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154AD6BC"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5313EB">
        <w:rPr>
          <w:rFonts w:ascii="Arial" w:hAnsi="Arial" w:cs="Arial"/>
          <w:b/>
          <w:bCs/>
          <w:sz w:val="28"/>
        </w:rPr>
        <w:t>bis-e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E55FCA">
        <w:rPr>
          <w:rFonts w:ascii="Arial" w:hAnsi="Arial" w:cs="Arial"/>
          <w:b/>
          <w:bCs/>
          <w:sz w:val="28"/>
        </w:rPr>
        <w:t>R1-2</w:t>
      </w:r>
      <w:r w:rsidR="00D65B82" w:rsidRPr="00E55FCA">
        <w:rPr>
          <w:rFonts w:ascii="Arial" w:hAnsi="Arial" w:cs="Arial"/>
          <w:b/>
          <w:bCs/>
          <w:sz w:val="28"/>
        </w:rPr>
        <w:t>3</w:t>
      </w:r>
      <w:r w:rsidR="00E55FCA" w:rsidRPr="00E55FCA">
        <w:rPr>
          <w:rFonts w:ascii="Arial" w:hAnsi="Arial" w:cs="Arial"/>
          <w:b/>
          <w:bCs/>
          <w:sz w:val="28"/>
        </w:rPr>
        <w:t>0</w:t>
      </w:r>
      <w:r w:rsidR="001A30F1">
        <w:rPr>
          <w:rFonts w:ascii="Arial" w:hAnsi="Arial" w:cs="Arial"/>
          <w:b/>
          <w:bCs/>
          <w:sz w:val="28"/>
        </w:rPr>
        <w:t>8038</w:t>
      </w:r>
      <w:r w:rsidR="00B97E2E" w:rsidRPr="006B4B4A">
        <w:rPr>
          <w:rFonts w:ascii="Arial" w:hAnsi="Arial" w:cs="Arial"/>
          <w:b/>
          <w:bCs/>
          <w:color w:val="000000" w:themeColor="text1"/>
          <w:sz w:val="28"/>
        </w:rPr>
        <w:t xml:space="preserve"> </w:t>
      </w:r>
      <w:r w:rsidR="001A30F1" w:rsidRPr="001A30F1">
        <w:rPr>
          <w:rFonts w:ascii="Arial" w:eastAsia="MS Mincho" w:hAnsi="Arial" w:cs="Arial"/>
          <w:b/>
          <w:bCs/>
          <w:sz w:val="28"/>
          <w:lang w:eastAsia="ja-JP"/>
        </w:rPr>
        <w:t>Toulouse, France, August 21st – August 25th,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1CBD6E9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620449">
        <w:rPr>
          <w:rFonts w:ascii="Arial" w:eastAsia="新細明體" w:hAnsi="Arial"/>
          <w:color w:val="000000"/>
          <w:sz w:val="24"/>
          <w:lang w:eastAsia="zh-TW"/>
        </w:rPr>
        <w:t>7</w:t>
      </w:r>
      <w:r w:rsidR="0089724A" w:rsidRPr="006B4B4A">
        <w:rPr>
          <w:rFonts w:ascii="Arial" w:eastAsia="新細明體" w:hAnsi="Arial"/>
          <w:color w:val="000000"/>
          <w:sz w:val="24"/>
          <w:lang w:eastAsia="zh-TW"/>
        </w:rPr>
        <w:t>.</w:t>
      </w:r>
      <w:r w:rsidR="00620449">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CD0941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0B3DCF">
        <w:rPr>
          <w:rFonts w:ascii="Arial" w:hAnsi="Arial"/>
          <w:sz w:val="24"/>
        </w:rPr>
        <w:t xml:space="preserve">On </w:t>
      </w:r>
      <w:r w:rsidR="001F2E76">
        <w:rPr>
          <w:rFonts w:ascii="Arial" w:hAnsi="Arial"/>
          <w:sz w:val="24"/>
        </w:rPr>
        <w:t>UL resource validation with SSB</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3F5ACB9" w14:textId="77777777" w:rsidR="00A47F8F" w:rsidRDefault="00F8228F" w:rsidP="0046458B">
      <w:r>
        <w:t xml:space="preserve">In this contribution, we discuss </w:t>
      </w:r>
      <w:r w:rsidR="00E90586">
        <w:t>a</w:t>
      </w:r>
      <w:r w:rsidR="00675374">
        <w:t xml:space="preserve"> </w:t>
      </w:r>
      <w:r w:rsidR="00B51185">
        <w:t>remaining issue</w:t>
      </w:r>
      <w:r w:rsidR="00E90586">
        <w:t xml:space="preserve"> </w:t>
      </w:r>
      <w:r w:rsidR="00675374">
        <w:t>for Rel-17 RedCap</w:t>
      </w:r>
      <w:r w:rsidR="00091AEE">
        <w:t xml:space="preserve"> (WI: </w:t>
      </w:r>
      <w:proofErr w:type="spellStart"/>
      <w:r w:rsidR="004A793F" w:rsidRPr="001034AD">
        <w:rPr>
          <w:i/>
          <w:iCs/>
        </w:rPr>
        <w:t>NR_redcap</w:t>
      </w:r>
      <w:proofErr w:type="spellEnd"/>
      <w:r w:rsidR="004A793F">
        <w:t>)</w:t>
      </w:r>
      <w:r w:rsidR="00675374">
        <w:t xml:space="preserve">. It is </w:t>
      </w:r>
      <w:r w:rsidR="003814E0">
        <w:t xml:space="preserve">mainly </w:t>
      </w:r>
      <w:r w:rsidR="00802735">
        <w:t xml:space="preserve">about </w:t>
      </w:r>
      <w:r w:rsidR="003814E0">
        <w:t xml:space="preserve">UL resource validation </w:t>
      </w:r>
      <w:r w:rsidR="006A16B7">
        <w:t>in</w:t>
      </w:r>
      <w:r w:rsidR="001034AD">
        <w:t xml:space="preserve"> </w:t>
      </w:r>
      <w:r w:rsidR="006A16B7">
        <w:t xml:space="preserve">TDD </w:t>
      </w:r>
      <w:r w:rsidR="00896220">
        <w:t xml:space="preserve">when NCD-SSB is configured to a UE in a BWP. </w:t>
      </w:r>
      <w:r w:rsidR="00A96712">
        <w:t xml:space="preserve">In this case, it is not clear from current specification that UE should apply NCD-SSB, CD-SSB or both to </w:t>
      </w:r>
      <w:r w:rsidR="006A16B7">
        <w:t xml:space="preserve">determine </w:t>
      </w:r>
      <w:r w:rsidR="003814E0">
        <w:t xml:space="preserve">for example </w:t>
      </w:r>
      <w:r w:rsidR="006A16B7">
        <w:t xml:space="preserve">valid PRACH occasions </w:t>
      </w:r>
      <w:r w:rsidR="003814E0">
        <w:t xml:space="preserve">in clause 8.1 </w:t>
      </w:r>
      <w:r w:rsidR="006A16B7">
        <w:t xml:space="preserve">and </w:t>
      </w:r>
      <w:proofErr w:type="spellStart"/>
      <w:r w:rsidR="003814E0">
        <w:t>MsgA</w:t>
      </w:r>
      <w:proofErr w:type="spellEnd"/>
      <w:r w:rsidR="003814E0">
        <w:t xml:space="preserve"> </w:t>
      </w:r>
      <w:r w:rsidR="006A16B7">
        <w:t xml:space="preserve">PUSCH occasions </w:t>
      </w:r>
      <w:r w:rsidR="003814E0">
        <w:t>in clause 8.1A</w:t>
      </w:r>
      <w:r w:rsidR="00A96712">
        <w:t xml:space="preserve">. </w:t>
      </w:r>
    </w:p>
    <w:p w14:paraId="5CB13AAB" w14:textId="7C62F2E1" w:rsidR="00A61A2F" w:rsidRDefault="00A47F8F" w:rsidP="0046458B">
      <w:r>
        <w:t xml:space="preserve">This contribution is related to Rel-17 WI </w:t>
      </w:r>
      <w:proofErr w:type="spellStart"/>
      <w:r w:rsidRPr="00A47F8F">
        <w:rPr>
          <w:i/>
          <w:iCs/>
        </w:rPr>
        <w:t>NR_redcap</w:t>
      </w:r>
      <w:proofErr w:type="spellEnd"/>
      <w:r>
        <w:t xml:space="preserve">. </w:t>
      </w:r>
      <w:r w:rsidR="00372118">
        <w:t>The companion draft CR</w:t>
      </w:r>
      <w:r w:rsidR="00CE0AE7">
        <w:t xml:space="preserve">s for TS38.213 </w:t>
      </w:r>
      <w:r>
        <w:t>is</w:t>
      </w:r>
      <w:r w:rsidR="00CE0AE7">
        <w:t xml:space="preserve"> provided in</w:t>
      </w:r>
      <w:r w:rsidR="00372118">
        <w:t xml:space="preserve"> </w:t>
      </w:r>
      <w:r w:rsidR="00372118" w:rsidRPr="00E55FCA">
        <w:t>R1-23</w:t>
      </w:r>
      <w:r w:rsidR="00E55FCA" w:rsidRPr="00E55FCA">
        <w:t>0</w:t>
      </w:r>
      <w:r w:rsidR="003A380C">
        <w:t>8037</w:t>
      </w:r>
      <w:r w:rsidR="00340668">
        <w:t xml:space="preserve"> in</w:t>
      </w:r>
      <w:r w:rsidR="00CE0AE7">
        <w:t xml:space="preserve"> </w:t>
      </w:r>
      <w:r w:rsidR="00CE0AE7">
        <w:fldChar w:fldCharType="begin"/>
      </w:r>
      <w:r w:rsidR="00CE0AE7">
        <w:instrText xml:space="preserve"> REF _Ref127351468 \r \h </w:instrText>
      </w:r>
      <w:r w:rsidR="00CE0AE7">
        <w:fldChar w:fldCharType="separate"/>
      </w:r>
      <w:r w:rsidR="00D024F8">
        <w:t>[1]</w:t>
      </w:r>
      <w:r w:rsidR="00CE0AE7">
        <w:fldChar w:fldCharType="end"/>
      </w:r>
      <w:r w:rsidR="00C20E75">
        <w:t>.</w:t>
      </w:r>
    </w:p>
    <w:p w14:paraId="489176B0" w14:textId="63832421" w:rsidR="00033C6F" w:rsidRPr="00A05717" w:rsidRDefault="008D13C7" w:rsidP="0046458B">
      <w:pPr>
        <w:pStyle w:val="Heading1"/>
        <w:jc w:val="both"/>
        <w:rPr>
          <w:lang w:val="en-US"/>
        </w:rPr>
      </w:pPr>
      <w:r>
        <w:rPr>
          <w:rFonts w:hint="eastAsia"/>
          <w:lang w:val="en-US"/>
        </w:rPr>
        <w:t>I</w:t>
      </w:r>
      <w:r>
        <w:rPr>
          <w:lang w:val="en-US"/>
        </w:rPr>
        <w:t>ssue identification</w:t>
      </w:r>
    </w:p>
    <w:p w14:paraId="6DBA7501" w14:textId="7B9FFF56" w:rsidR="007D5F5C" w:rsidRDefault="007D692A" w:rsidP="0046458B">
      <w:r>
        <w:rPr>
          <w:rFonts w:hint="eastAsia"/>
        </w:rPr>
        <w:t>O</w:t>
      </w:r>
      <w:r>
        <w:t xml:space="preserve">n this issue, some agreements and conclusion </w:t>
      </w:r>
      <w:r w:rsidR="004F41A2">
        <w:t xml:space="preserve">were </w:t>
      </w:r>
      <w:r>
        <w:t xml:space="preserve">made </w:t>
      </w:r>
      <w:r w:rsidR="004F41A2">
        <w:t>at RAN1#112</w:t>
      </w:r>
      <w:r w:rsidR="00A27887">
        <w:t xml:space="preserve"> and RAN1#112bis-e</w:t>
      </w:r>
      <w:r w:rsidR="004F41A2">
        <w:t xml:space="preserve"> as follows. </w:t>
      </w:r>
      <w:r>
        <w:t xml:space="preserve"> </w:t>
      </w:r>
      <w:r w:rsidR="00022965">
        <w:t xml:space="preserve">Issue 5.2 with NCD-SSB has not been concluded. </w:t>
      </w:r>
    </w:p>
    <w:tbl>
      <w:tblPr>
        <w:tblStyle w:val="TableGrid"/>
        <w:tblW w:w="0" w:type="auto"/>
        <w:tblLook w:val="04A0" w:firstRow="1" w:lastRow="0" w:firstColumn="1" w:lastColumn="0" w:noHBand="0" w:noVBand="1"/>
      </w:tblPr>
      <w:tblGrid>
        <w:gridCol w:w="9631"/>
      </w:tblGrid>
      <w:tr w:rsidR="007D5F5C" w:rsidRPr="00A27887" w14:paraId="48113CBD" w14:textId="77777777" w:rsidTr="007D5F5C">
        <w:tc>
          <w:tcPr>
            <w:tcW w:w="9631" w:type="dxa"/>
          </w:tcPr>
          <w:p w14:paraId="5854028A" w14:textId="13A3527B" w:rsidR="007D5F5C" w:rsidRPr="00A27887" w:rsidRDefault="007D5F5C" w:rsidP="007D5F5C">
            <w:pPr>
              <w:rPr>
                <w:rFonts w:ascii="Times New Roman" w:hAnsi="Times New Roman"/>
                <w:bCs/>
                <w:highlight w:val="green"/>
              </w:rPr>
            </w:pPr>
            <w:r w:rsidRPr="00A27887">
              <w:rPr>
                <w:rFonts w:ascii="Times New Roman" w:hAnsi="Times New Roman"/>
                <w:bCs/>
                <w:highlight w:val="green"/>
              </w:rPr>
              <w:t>Agreement</w:t>
            </w:r>
            <w:r w:rsidR="00A27887" w:rsidRPr="00A27887">
              <w:rPr>
                <w:rFonts w:ascii="Times New Roman" w:hAnsi="Times New Roman"/>
                <w:bCs/>
                <w:highlight w:val="green"/>
              </w:rPr>
              <w:t xml:space="preserve"> </w:t>
            </w:r>
            <w:r w:rsidR="00A27887" w:rsidRPr="00A27887">
              <w:rPr>
                <w:rFonts w:ascii="Times New Roman" w:hAnsi="Times New Roman"/>
                <w:bCs/>
              </w:rPr>
              <w:t>(RAN1#112)</w:t>
            </w:r>
          </w:p>
          <w:p w14:paraId="29F246D8" w14:textId="77777777" w:rsidR="007D5F5C" w:rsidRPr="00A27887" w:rsidRDefault="007D5F5C" w:rsidP="007D5F5C">
            <w:pPr>
              <w:rPr>
                <w:rFonts w:ascii="Times New Roman" w:eastAsia="DengXian" w:hAnsi="Times New Roman"/>
                <w:bCs/>
                <w:lang w:eastAsia="zh-CN"/>
              </w:rPr>
            </w:pPr>
            <w:r w:rsidRPr="00A27887">
              <w:rPr>
                <w:rFonts w:ascii="Times New Roman" w:hAnsi="Times New Roman"/>
                <w:bCs/>
              </w:rPr>
              <w:t xml:space="preserve">Discuss the need to clarify </w:t>
            </w:r>
            <w:r w:rsidRPr="00A27887">
              <w:rPr>
                <w:rFonts w:ascii="Times New Roman" w:hAnsi="Times New Roman"/>
                <w:bCs/>
                <w:highlight w:val="yellow"/>
              </w:rPr>
              <w:t>PRACH/PUSCH/PUCCH occasion validation</w:t>
            </w:r>
            <w:r w:rsidRPr="00A27887">
              <w:rPr>
                <w:rFonts w:ascii="Times New Roman" w:hAnsi="Times New Roman"/>
                <w:bCs/>
              </w:rPr>
              <w:t xml:space="preserve"> for the following cases:</w:t>
            </w:r>
          </w:p>
          <w:p w14:paraId="4E9496B9" w14:textId="77777777" w:rsidR="007D5F5C" w:rsidRPr="00A27887"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lang w:eastAsia="zh-CN"/>
              </w:rPr>
            </w:pPr>
            <w:r w:rsidRPr="00A27887">
              <w:rPr>
                <w:rFonts w:ascii="Times New Roman" w:eastAsia="DengXian" w:hAnsi="Times New Roman"/>
                <w:bCs/>
                <w:szCs w:val="22"/>
                <w:lang w:eastAsia="zh-CN"/>
              </w:rPr>
              <w:t>Issue 5.1: A RedCap UE performing random access in idle/inactive state in RedCap-specific initial DL BWP without CD-SSB or NCD-SSB</w:t>
            </w:r>
          </w:p>
          <w:p w14:paraId="35671146" w14:textId="77777777" w:rsidR="007D5F5C" w:rsidRPr="00A27887"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highlight w:val="yellow"/>
                <w:lang w:eastAsia="zh-CN"/>
              </w:rPr>
            </w:pPr>
            <w:r w:rsidRPr="00A27887">
              <w:rPr>
                <w:rFonts w:ascii="Times New Roman" w:eastAsia="DengXian" w:hAnsi="Times New Roman"/>
                <w:bCs/>
                <w:szCs w:val="22"/>
                <w:highlight w:val="yellow"/>
                <w:lang w:eastAsia="zh-CN"/>
              </w:rPr>
              <w:t>Issue 5.2: A RedCap UE in connected state operating in a DL BWP without CD-SSB but with NCD-SSB.</w:t>
            </w:r>
          </w:p>
          <w:p w14:paraId="4E0E6AA5" w14:textId="77777777" w:rsidR="007D5F5C" w:rsidRPr="00A27887" w:rsidRDefault="007D5F5C" w:rsidP="007D5F5C">
            <w:pPr>
              <w:numPr>
                <w:ilvl w:val="0"/>
                <w:numId w:val="35"/>
              </w:numPr>
              <w:overflowPunct/>
              <w:autoSpaceDE/>
              <w:autoSpaceDN/>
              <w:adjustRightInd/>
              <w:spacing w:after="0"/>
              <w:contextualSpacing/>
              <w:textAlignment w:val="auto"/>
              <w:rPr>
                <w:rFonts w:ascii="Times New Roman" w:eastAsia="DengXian" w:hAnsi="Times New Roman"/>
                <w:bCs/>
                <w:szCs w:val="22"/>
                <w:lang w:eastAsia="zh-CN"/>
              </w:rPr>
            </w:pPr>
            <w:r w:rsidRPr="00A27887">
              <w:rPr>
                <w:rFonts w:ascii="Times New Roman" w:eastAsia="DengXian" w:hAnsi="Times New Roman"/>
                <w:bCs/>
                <w:szCs w:val="22"/>
                <w:lang w:eastAsia="zh-CN"/>
              </w:rPr>
              <w:t>Issue 5.3: A RedCap UE in connected state operating in a DL BWP without CD-SSB or NCD-SSB.</w:t>
            </w:r>
          </w:p>
          <w:p w14:paraId="3DC047A4" w14:textId="77777777" w:rsidR="007D5F5C" w:rsidRPr="00A27887" w:rsidRDefault="007D5F5C" w:rsidP="0046458B">
            <w:pPr>
              <w:rPr>
                <w:rFonts w:ascii="Times New Roman" w:hAnsi="Times New Roman"/>
              </w:rPr>
            </w:pPr>
          </w:p>
          <w:p w14:paraId="14893C8B" w14:textId="32DDB033" w:rsidR="007D5F5C" w:rsidRPr="00A27887" w:rsidRDefault="007D5F5C" w:rsidP="007D5F5C">
            <w:pPr>
              <w:contextualSpacing/>
              <w:rPr>
                <w:rFonts w:ascii="Times New Roman" w:eastAsia="DengXian" w:hAnsi="Times New Roman"/>
                <w:szCs w:val="22"/>
                <w:u w:val="single"/>
                <w:lang w:eastAsia="zh-CN"/>
              </w:rPr>
            </w:pPr>
            <w:r w:rsidRPr="00A27887">
              <w:rPr>
                <w:rFonts w:ascii="Times New Roman" w:eastAsia="DengXian" w:hAnsi="Times New Roman"/>
                <w:szCs w:val="22"/>
                <w:u w:val="single"/>
                <w:lang w:eastAsia="zh-CN"/>
              </w:rPr>
              <w:t xml:space="preserve">Conclusion </w:t>
            </w:r>
            <w:r w:rsidR="00A27887" w:rsidRPr="00A27887">
              <w:rPr>
                <w:rFonts w:ascii="Times New Roman" w:eastAsia="DengXian" w:hAnsi="Times New Roman"/>
                <w:szCs w:val="22"/>
                <w:u w:val="single"/>
                <w:lang w:eastAsia="zh-CN"/>
              </w:rPr>
              <w:t>(RAN1#112)</w:t>
            </w:r>
          </w:p>
          <w:p w14:paraId="6FE44B6D" w14:textId="77777777" w:rsidR="007D5F5C" w:rsidRPr="00A27887" w:rsidRDefault="007D5F5C" w:rsidP="007D5F5C">
            <w:pPr>
              <w:contextualSpacing/>
              <w:rPr>
                <w:rFonts w:ascii="Times New Roman" w:eastAsia="DengXian" w:hAnsi="Times New Roman"/>
                <w:szCs w:val="22"/>
                <w:lang w:eastAsia="zh-CN"/>
              </w:rPr>
            </w:pPr>
            <w:r w:rsidRPr="00A27887">
              <w:rPr>
                <w:rFonts w:ascii="Times New Roman" w:eastAsia="DengXian" w:hAnsi="Times New Roman"/>
                <w:szCs w:val="22"/>
                <w:lang w:eastAsia="zh-CN"/>
              </w:rPr>
              <w:t>For TDD, RedCap UE in a BWP without any SSB should apply CD-SSB for determining the following in all RRC states:</w:t>
            </w:r>
          </w:p>
          <w:p w14:paraId="242E97E0" w14:textId="77777777" w:rsidR="007D5F5C" w:rsidRPr="00A27887" w:rsidRDefault="007D5F5C" w:rsidP="007D5F5C">
            <w:pPr>
              <w:numPr>
                <w:ilvl w:val="0"/>
                <w:numId w:val="35"/>
              </w:numPr>
              <w:overflowPunct/>
              <w:autoSpaceDE/>
              <w:autoSpaceDN/>
              <w:adjustRightInd/>
              <w:spacing w:after="0"/>
              <w:contextualSpacing/>
              <w:textAlignment w:val="auto"/>
              <w:rPr>
                <w:rFonts w:ascii="Times New Roman" w:eastAsia="DengXian" w:hAnsi="Times New Roman"/>
                <w:szCs w:val="22"/>
                <w:lang w:eastAsia="zh-CN"/>
              </w:rPr>
            </w:pPr>
            <w:r w:rsidRPr="00A27887">
              <w:rPr>
                <w:rFonts w:ascii="Times New Roman" w:eastAsia="DengXian" w:hAnsi="Times New Roman"/>
                <w:szCs w:val="22"/>
                <w:lang w:eastAsia="zh-CN"/>
              </w:rPr>
              <w:t xml:space="preserve">PRACH occasion validation (in Clause 8.1, TS38.213), </w:t>
            </w:r>
          </w:p>
          <w:p w14:paraId="2A8528D8" w14:textId="77777777" w:rsidR="007D5F5C" w:rsidRPr="00A27887" w:rsidRDefault="007D5F5C" w:rsidP="007D5F5C">
            <w:pPr>
              <w:numPr>
                <w:ilvl w:val="0"/>
                <w:numId w:val="35"/>
              </w:numPr>
              <w:overflowPunct/>
              <w:autoSpaceDE/>
              <w:autoSpaceDN/>
              <w:adjustRightInd/>
              <w:spacing w:after="0"/>
              <w:contextualSpacing/>
              <w:textAlignment w:val="auto"/>
              <w:rPr>
                <w:rFonts w:ascii="Times New Roman" w:eastAsia="DengXian" w:hAnsi="Times New Roman"/>
                <w:szCs w:val="22"/>
                <w:lang w:eastAsia="zh-CN"/>
              </w:rPr>
            </w:pPr>
            <w:proofErr w:type="spellStart"/>
            <w:r w:rsidRPr="00A27887">
              <w:rPr>
                <w:rFonts w:ascii="Times New Roman" w:eastAsia="DengXian" w:hAnsi="Times New Roman"/>
                <w:szCs w:val="22"/>
                <w:lang w:eastAsia="zh-CN"/>
              </w:rPr>
              <w:t>MsgA</w:t>
            </w:r>
            <w:proofErr w:type="spellEnd"/>
            <w:r w:rsidRPr="00A27887">
              <w:rPr>
                <w:rFonts w:ascii="Times New Roman" w:eastAsia="DengXian" w:hAnsi="Times New Roman"/>
                <w:szCs w:val="22"/>
                <w:lang w:eastAsia="zh-CN"/>
              </w:rPr>
              <w:t xml:space="preserve"> PUSCH occasion validation (in Clause 8.1A, TS38.213)</w:t>
            </w:r>
          </w:p>
          <w:p w14:paraId="5E8CFB21" w14:textId="77777777" w:rsidR="007D5F5C" w:rsidRPr="00A27887" w:rsidRDefault="007D5F5C" w:rsidP="0046458B">
            <w:pPr>
              <w:contextualSpacing/>
              <w:rPr>
                <w:rFonts w:ascii="Times New Roman" w:eastAsia="DengXian" w:hAnsi="Times New Roman"/>
                <w:szCs w:val="22"/>
                <w:lang w:eastAsia="zh-CN"/>
              </w:rPr>
            </w:pPr>
            <w:r w:rsidRPr="00A27887">
              <w:rPr>
                <w:rFonts w:ascii="Times New Roman" w:eastAsia="DengXian" w:hAnsi="Times New Roman"/>
                <w:szCs w:val="22"/>
                <w:lang w:eastAsia="zh-CN"/>
              </w:rPr>
              <w:t xml:space="preserve">Note: No specification impact is expected </w:t>
            </w:r>
          </w:p>
          <w:p w14:paraId="307F923E" w14:textId="77777777" w:rsidR="00A27887" w:rsidRPr="00A27887" w:rsidRDefault="00A27887" w:rsidP="0046458B">
            <w:pPr>
              <w:contextualSpacing/>
              <w:rPr>
                <w:rFonts w:ascii="Times New Roman" w:eastAsia="DengXian" w:hAnsi="Times New Roman"/>
                <w:szCs w:val="22"/>
                <w:lang w:eastAsia="zh-CN"/>
              </w:rPr>
            </w:pPr>
          </w:p>
          <w:p w14:paraId="291A254C" w14:textId="289922A0" w:rsidR="00A27887" w:rsidRPr="00A27887" w:rsidRDefault="00A27887" w:rsidP="00A27887">
            <w:pPr>
              <w:rPr>
                <w:rFonts w:ascii="Times New Roman" w:eastAsia="Microsoft YaHei UI" w:hAnsi="Times New Roman"/>
                <w:color w:val="000000"/>
                <w:sz w:val="22"/>
                <w:szCs w:val="22"/>
                <w:highlight w:val="green"/>
                <w:lang w:eastAsia="zh-CN"/>
              </w:rPr>
            </w:pPr>
            <w:r w:rsidRPr="00A27887">
              <w:rPr>
                <w:rFonts w:ascii="Times New Roman" w:eastAsia="Microsoft YaHei UI" w:hAnsi="Times New Roman"/>
                <w:color w:val="000000"/>
                <w:highlight w:val="green"/>
                <w:shd w:val="clear" w:color="auto" w:fill="FFFF00"/>
                <w:lang w:eastAsia="zh-CN"/>
              </w:rPr>
              <w:t>Agreemen</w:t>
            </w:r>
            <w:r w:rsidRPr="00A27887">
              <w:rPr>
                <w:rFonts w:ascii="Times New Roman" w:eastAsia="Microsoft YaHei UI" w:hAnsi="Times New Roman"/>
                <w:color w:val="000000"/>
                <w:highlight w:val="green"/>
                <w:lang w:eastAsia="zh-CN"/>
              </w:rPr>
              <w:t>t:</w:t>
            </w:r>
            <w:r w:rsidRPr="00A27887">
              <w:rPr>
                <w:rFonts w:ascii="Times New Roman" w:eastAsia="Microsoft YaHei UI" w:hAnsi="Times New Roman"/>
                <w:color w:val="000000"/>
                <w:lang w:eastAsia="zh-CN"/>
              </w:rPr>
              <w:t xml:space="preserve"> (RAN1#112bis-e)</w:t>
            </w:r>
            <w:r w:rsidRPr="00A27887">
              <w:rPr>
                <w:rFonts w:asciiTheme="minorEastAsia" w:eastAsiaTheme="minorEastAsia" w:hAnsiTheme="minorEastAsia" w:hint="eastAsia"/>
                <w:color w:val="000000"/>
                <w:lang w:eastAsia="zh-TW"/>
              </w:rPr>
              <w:t xml:space="preserve"> </w:t>
            </w:r>
          </w:p>
          <w:p w14:paraId="6B15A71A" w14:textId="77777777" w:rsidR="00A27887" w:rsidRPr="00A27887" w:rsidRDefault="00A27887" w:rsidP="00A27887">
            <w:pPr>
              <w:numPr>
                <w:ilvl w:val="0"/>
                <w:numId w:val="43"/>
              </w:numPr>
              <w:spacing w:line="231" w:lineRule="atLeast"/>
              <w:rPr>
                <w:rFonts w:ascii="Times New Roman" w:eastAsia="Microsoft YaHei UI" w:hAnsi="Times New Roman"/>
                <w:color w:val="000000"/>
                <w:sz w:val="22"/>
                <w:szCs w:val="22"/>
                <w:lang w:eastAsia="zh-CN"/>
              </w:rPr>
            </w:pPr>
            <w:r w:rsidRPr="00A27887">
              <w:rPr>
                <w:rFonts w:ascii="Times New Roman" w:eastAsia="Microsoft YaHei UI" w:hAnsi="Times New Roman"/>
                <w:color w:val="000000"/>
                <w:lang w:eastAsia="zh-CN"/>
              </w:rPr>
              <w:t>For TDD, RedCap UE in a BWP without any SSB should apply CD-SSB for determining the following in RRC_CONNECTED state:</w:t>
            </w:r>
          </w:p>
          <w:p w14:paraId="38B89020" w14:textId="77777777" w:rsidR="00A27887" w:rsidRPr="00A27887" w:rsidRDefault="00A27887" w:rsidP="00A27887">
            <w:pPr>
              <w:numPr>
                <w:ilvl w:val="1"/>
                <w:numId w:val="43"/>
              </w:numPr>
              <w:spacing w:line="231" w:lineRule="atLeast"/>
              <w:rPr>
                <w:rFonts w:ascii="Times New Roman" w:eastAsia="Microsoft YaHei UI" w:hAnsi="Times New Roman"/>
                <w:color w:val="000000"/>
                <w:sz w:val="22"/>
                <w:szCs w:val="22"/>
                <w:lang w:eastAsia="zh-CN"/>
              </w:rPr>
            </w:pPr>
            <w:r w:rsidRPr="00A27887">
              <w:rPr>
                <w:rFonts w:ascii="Times New Roman" w:eastAsia="Microsoft YaHei UI" w:hAnsi="Times New Roman"/>
                <w:color w:val="000000"/>
                <w:lang w:eastAsia="zh-CN"/>
              </w:rPr>
              <w:t>the </w:t>
            </w:r>
            <w:proofErr w:type="spellStart"/>
            <w:r w:rsidRPr="00A27887">
              <w:rPr>
                <w:rFonts w:ascii="Times New Roman" w:eastAsia="Microsoft YaHei UI" w:hAnsi="Times New Roman"/>
                <w:i/>
                <w:iCs/>
                <w:color w:val="000000"/>
                <w:lang w:eastAsia="zh-CN"/>
              </w:rPr>
              <w:t>N_PUCCH^repeat</w:t>
            </w:r>
            <w:proofErr w:type="spellEnd"/>
            <w:r w:rsidRPr="00A27887">
              <w:rPr>
                <w:rFonts w:ascii="Times New Roman" w:eastAsia="Microsoft YaHei UI" w:hAnsi="Times New Roman"/>
                <w:color w:val="000000"/>
                <w:lang w:eastAsia="zh-CN"/>
              </w:rPr>
              <w:t> slots for a PUCCH transmission (in Clause 9.2.6, TS38.213)</w:t>
            </w:r>
          </w:p>
          <w:p w14:paraId="1B7DE2E2" w14:textId="77777777" w:rsidR="00A27887" w:rsidRPr="00A27887" w:rsidRDefault="00A27887" w:rsidP="00A27887">
            <w:pPr>
              <w:numPr>
                <w:ilvl w:val="0"/>
                <w:numId w:val="43"/>
              </w:numPr>
              <w:spacing w:line="231" w:lineRule="atLeast"/>
              <w:rPr>
                <w:rFonts w:ascii="Times New Roman" w:eastAsia="Microsoft YaHei UI" w:hAnsi="Times New Roman"/>
                <w:color w:val="000000"/>
                <w:sz w:val="22"/>
                <w:szCs w:val="22"/>
                <w:lang w:eastAsia="zh-CN"/>
              </w:rPr>
            </w:pPr>
            <w:r w:rsidRPr="00A27887">
              <w:rPr>
                <w:rFonts w:ascii="Times New Roman" w:eastAsia="Microsoft YaHei UI" w:hAnsi="Times New Roman"/>
                <w:color w:val="000000"/>
                <w:lang w:eastAsia="zh-CN"/>
              </w:rPr>
              <w:t>FFS: whether specification impact is needed</w:t>
            </w:r>
          </w:p>
          <w:p w14:paraId="3D88E6F6" w14:textId="618B1A5F" w:rsidR="00A27887" w:rsidRPr="00A27887" w:rsidRDefault="00A27887" w:rsidP="0046458B">
            <w:pPr>
              <w:contextualSpacing/>
              <w:rPr>
                <w:rFonts w:ascii="Times New Roman" w:eastAsia="DengXian" w:hAnsi="Times New Roman"/>
                <w:szCs w:val="22"/>
                <w:lang w:eastAsia="zh-CN"/>
              </w:rPr>
            </w:pPr>
          </w:p>
        </w:tc>
      </w:tr>
    </w:tbl>
    <w:p w14:paraId="2AF90130" w14:textId="2C4647FA" w:rsidR="008026F8" w:rsidRDefault="008026F8" w:rsidP="0046458B">
      <w:r>
        <w:rPr>
          <w:rFonts w:hint="eastAsia"/>
        </w:rPr>
        <w:t>F</w:t>
      </w:r>
      <w:r>
        <w:t xml:space="preserve">urthermore, it was agreed at RAN2 #121 post-meeting email discussion that NCD-SSB will be configured via </w:t>
      </w:r>
      <w:proofErr w:type="spellStart"/>
      <w:r w:rsidRPr="008026F8">
        <w:rPr>
          <w:i/>
          <w:iCs/>
        </w:rPr>
        <w:t>RRCRelease</w:t>
      </w:r>
      <w:proofErr w:type="spellEnd"/>
      <w:r>
        <w:t xml:space="preserve"> message on a RedCap-specific initial DL BWP that does not contain CD-SSB for SDT purpose</w:t>
      </w:r>
      <w:r w:rsidR="0059201E">
        <w:t xml:space="preserve"> </w:t>
      </w:r>
      <w:r w:rsidR="00372E0D">
        <w:fldChar w:fldCharType="begin"/>
      </w:r>
      <w:r w:rsidR="00372E0D">
        <w:instrText xml:space="preserve"> REF _Ref131511441 \r \h </w:instrText>
      </w:r>
      <w:r w:rsidR="00372E0D">
        <w:fldChar w:fldCharType="separate"/>
      </w:r>
      <w:r w:rsidR="00D024F8">
        <w:t>[2]</w:t>
      </w:r>
      <w:r w:rsidR="00372E0D">
        <w:fldChar w:fldCharType="end"/>
      </w:r>
      <w:r>
        <w:t xml:space="preserve">. </w:t>
      </w:r>
    </w:p>
    <w:p w14:paraId="39435650" w14:textId="563A16B6" w:rsidR="00714F02" w:rsidRDefault="008A17D5" w:rsidP="00964043">
      <w:pPr>
        <w:pStyle w:val="Caption"/>
      </w:pPr>
      <w:bookmarkStart w:id="1" w:name="_Ref131769860"/>
      <w:r>
        <w:t xml:space="preserve">Observation </w:t>
      </w:r>
      <w:fldSimple w:instr=" SEQ Observation \* ARABIC ">
        <w:r w:rsidR="00D024F8">
          <w:rPr>
            <w:noProof/>
          </w:rPr>
          <w:t>1</w:t>
        </w:r>
      </w:fldSimple>
      <w:r>
        <w:t xml:space="preserve">: </w:t>
      </w:r>
      <w:r w:rsidR="00DB6387">
        <w:t xml:space="preserve">In RRC Inactive mode, NCD-SSB can be configured via </w:t>
      </w:r>
      <w:proofErr w:type="spellStart"/>
      <w:r w:rsidR="00DB6387" w:rsidRPr="00DB6387">
        <w:rPr>
          <w:i/>
          <w:iCs/>
        </w:rPr>
        <w:t>RRCRelease</w:t>
      </w:r>
      <w:proofErr w:type="spellEnd"/>
      <w:r w:rsidR="00DB6387">
        <w:t xml:space="preserve"> message for UE to perform SDT on a RedCap-specific initial BWP without CD-SSB.</w:t>
      </w:r>
      <w:bookmarkEnd w:id="1"/>
      <w:r w:rsidR="00DB6387">
        <w:t xml:space="preserve"> </w:t>
      </w:r>
    </w:p>
    <w:p w14:paraId="6E2410AB" w14:textId="6C9E8EB8" w:rsidR="00E8740F" w:rsidRDefault="00951FB2" w:rsidP="00951FB2">
      <w:pPr>
        <w:pStyle w:val="Caption"/>
      </w:pPr>
      <w:bookmarkStart w:id="2" w:name="_Ref131769936"/>
      <w:r>
        <w:lastRenderedPageBreak/>
        <w:t xml:space="preserve">Proposal </w:t>
      </w:r>
      <w:fldSimple w:instr=" SEQ Proposal \* ARABIC ">
        <w:r w:rsidR="00D024F8">
          <w:rPr>
            <w:noProof/>
          </w:rPr>
          <w:t>1</w:t>
        </w:r>
      </w:fldSimple>
      <w:r>
        <w:t>: RAN1 should discuss</w:t>
      </w:r>
      <w:r w:rsidR="00EB0233">
        <w:t xml:space="preserve"> whether NCD-SSB </w:t>
      </w:r>
      <w:r w:rsidR="00C444A5">
        <w:t xml:space="preserve">is </w:t>
      </w:r>
      <w:r w:rsidR="00EB0233">
        <w:t>taken into consideration for</w:t>
      </w:r>
      <w:r>
        <w:t xml:space="preserve"> UL resource validation/counting</w:t>
      </w:r>
      <w:r w:rsidR="00EB0233">
        <w:t xml:space="preserve"> </w:t>
      </w:r>
      <w:r w:rsidR="00474EF7">
        <w:t>for</w:t>
      </w:r>
      <w:r w:rsidR="00EB0233">
        <w:t xml:space="preserve"> TDD</w:t>
      </w:r>
      <w:r w:rsidR="00860621">
        <w:t xml:space="preserve"> at least </w:t>
      </w:r>
      <w:r w:rsidR="00474EF7">
        <w:t xml:space="preserve">in </w:t>
      </w:r>
      <w:r w:rsidR="00860621">
        <w:t>the following cases:</w:t>
      </w:r>
      <w:bookmarkEnd w:id="2"/>
      <w:r w:rsidR="00860621">
        <w:t xml:space="preserve"> </w:t>
      </w:r>
    </w:p>
    <w:p w14:paraId="7495C9A7" w14:textId="602EE95E" w:rsidR="00951FB2" w:rsidRPr="000C0CD9" w:rsidRDefault="00087559" w:rsidP="00087559">
      <w:pPr>
        <w:pStyle w:val="ListParagraph"/>
        <w:numPr>
          <w:ilvl w:val="0"/>
          <w:numId w:val="38"/>
        </w:numPr>
        <w:ind w:firstLineChars="0"/>
        <w:rPr>
          <w:b/>
          <w:bCs/>
          <w:sz w:val="20"/>
          <w:szCs w:val="20"/>
        </w:rPr>
      </w:pPr>
      <w:r w:rsidRPr="000C0CD9">
        <w:rPr>
          <w:b/>
          <w:bCs/>
          <w:sz w:val="20"/>
          <w:szCs w:val="20"/>
        </w:rPr>
        <w:t>A RedCap UE in connected state operating in a DL BWP without CD-SSB but with NCD-SSB.</w:t>
      </w:r>
    </w:p>
    <w:p w14:paraId="02BBAF84" w14:textId="1BCD92ED" w:rsidR="00B61481" w:rsidRPr="000C0CD9" w:rsidRDefault="00B61481" w:rsidP="00B61481">
      <w:pPr>
        <w:pStyle w:val="ListParagraph"/>
        <w:numPr>
          <w:ilvl w:val="1"/>
          <w:numId w:val="38"/>
        </w:numPr>
        <w:ind w:firstLineChars="0"/>
        <w:rPr>
          <w:b/>
          <w:bCs/>
          <w:sz w:val="20"/>
          <w:szCs w:val="20"/>
        </w:rPr>
      </w:pPr>
      <w:r w:rsidRPr="000C0CD9">
        <w:rPr>
          <w:rFonts w:hint="eastAsia"/>
          <w:b/>
          <w:bCs/>
          <w:sz w:val="20"/>
          <w:szCs w:val="20"/>
        </w:rPr>
        <w:t>P</w:t>
      </w:r>
      <w:r w:rsidRPr="000C0CD9">
        <w:rPr>
          <w:b/>
          <w:bCs/>
          <w:sz w:val="20"/>
          <w:szCs w:val="20"/>
        </w:rPr>
        <w:t xml:space="preserve">RACH occasion validation </w:t>
      </w:r>
      <w:r w:rsidR="001816CE" w:rsidRPr="000C0CD9">
        <w:rPr>
          <w:b/>
          <w:bCs/>
          <w:sz w:val="20"/>
          <w:szCs w:val="20"/>
        </w:rPr>
        <w:t>(clause 8.1 of 38.213)</w:t>
      </w:r>
    </w:p>
    <w:p w14:paraId="590CA298" w14:textId="5AEF0B26" w:rsidR="00B61481" w:rsidRPr="000C0CD9" w:rsidRDefault="00B61481" w:rsidP="00B61481">
      <w:pPr>
        <w:pStyle w:val="ListParagraph"/>
        <w:numPr>
          <w:ilvl w:val="1"/>
          <w:numId w:val="38"/>
        </w:numPr>
        <w:ind w:firstLineChars="0"/>
        <w:rPr>
          <w:b/>
          <w:bCs/>
          <w:sz w:val="20"/>
          <w:szCs w:val="20"/>
        </w:rPr>
      </w:pPr>
      <w:proofErr w:type="spellStart"/>
      <w:r w:rsidRPr="000C0CD9">
        <w:rPr>
          <w:rFonts w:hint="eastAsia"/>
          <w:b/>
          <w:bCs/>
          <w:sz w:val="20"/>
          <w:szCs w:val="20"/>
        </w:rPr>
        <w:t>M</w:t>
      </w:r>
      <w:r w:rsidRPr="000C0CD9">
        <w:rPr>
          <w:b/>
          <w:bCs/>
          <w:sz w:val="20"/>
          <w:szCs w:val="20"/>
        </w:rPr>
        <w:t>sgA</w:t>
      </w:r>
      <w:proofErr w:type="spellEnd"/>
      <w:r w:rsidRPr="000C0CD9">
        <w:rPr>
          <w:b/>
          <w:bCs/>
          <w:sz w:val="20"/>
          <w:szCs w:val="20"/>
        </w:rPr>
        <w:t xml:space="preserve"> PUSCH occasion validation </w:t>
      </w:r>
      <w:r w:rsidR="001816CE" w:rsidRPr="000C0CD9">
        <w:rPr>
          <w:b/>
          <w:bCs/>
          <w:sz w:val="20"/>
          <w:szCs w:val="20"/>
        </w:rPr>
        <w:t>(clause 8.1A of 38.213)</w:t>
      </w:r>
    </w:p>
    <w:p w14:paraId="00A79ACC" w14:textId="1E87D891" w:rsidR="007760E4" w:rsidRPr="000C0CD9" w:rsidRDefault="007760E4" w:rsidP="00B61481">
      <w:pPr>
        <w:pStyle w:val="ListParagraph"/>
        <w:numPr>
          <w:ilvl w:val="1"/>
          <w:numId w:val="38"/>
        </w:numPr>
        <w:ind w:firstLineChars="0"/>
        <w:rPr>
          <w:b/>
          <w:bCs/>
          <w:sz w:val="20"/>
          <w:szCs w:val="20"/>
        </w:rPr>
      </w:pPr>
      <w:r w:rsidRPr="000C0CD9">
        <w:rPr>
          <w:b/>
          <w:bCs/>
          <w:sz w:val="20"/>
          <w:szCs w:val="20"/>
        </w:rPr>
        <w:t xml:space="preserve">PUSCH repetition </w:t>
      </w:r>
      <w:r w:rsidR="00A251B3">
        <w:rPr>
          <w:b/>
          <w:bCs/>
          <w:sz w:val="20"/>
          <w:szCs w:val="20"/>
        </w:rPr>
        <w:t xml:space="preserve">resource counting </w:t>
      </w:r>
      <w:r w:rsidR="001E1ABF" w:rsidRPr="000C0CD9">
        <w:rPr>
          <w:b/>
          <w:bCs/>
          <w:sz w:val="20"/>
          <w:szCs w:val="20"/>
        </w:rPr>
        <w:t>for Msg3</w:t>
      </w:r>
      <w:r w:rsidR="001816CE" w:rsidRPr="000C0CD9">
        <w:rPr>
          <w:b/>
          <w:bCs/>
          <w:sz w:val="20"/>
          <w:szCs w:val="20"/>
        </w:rPr>
        <w:t xml:space="preserve"> (clause 8.3 of 38.213)</w:t>
      </w:r>
    </w:p>
    <w:p w14:paraId="413A2DB1" w14:textId="77777777" w:rsidR="00A251B3" w:rsidRDefault="00087559" w:rsidP="00087559">
      <w:pPr>
        <w:pStyle w:val="ListParagraph"/>
        <w:numPr>
          <w:ilvl w:val="0"/>
          <w:numId w:val="38"/>
        </w:numPr>
        <w:ind w:firstLineChars="0"/>
        <w:rPr>
          <w:b/>
          <w:bCs/>
          <w:sz w:val="20"/>
          <w:szCs w:val="20"/>
        </w:rPr>
      </w:pPr>
      <w:r w:rsidRPr="000C0CD9">
        <w:rPr>
          <w:rFonts w:hint="eastAsia"/>
          <w:b/>
          <w:bCs/>
          <w:sz w:val="20"/>
          <w:szCs w:val="20"/>
        </w:rPr>
        <w:t>A</w:t>
      </w:r>
      <w:r w:rsidRPr="000C0CD9">
        <w:rPr>
          <w:b/>
          <w:bCs/>
          <w:sz w:val="20"/>
          <w:szCs w:val="20"/>
        </w:rPr>
        <w:t xml:space="preserve"> RedCap UE in RRC Inactive state </w:t>
      </w:r>
      <w:r w:rsidR="007D12C2" w:rsidRPr="000C0CD9">
        <w:rPr>
          <w:b/>
          <w:bCs/>
          <w:sz w:val="20"/>
          <w:szCs w:val="20"/>
        </w:rPr>
        <w:t xml:space="preserve">operating in a RedCap-specific initial DL BWP without CD-SSB but with NCD-SSB configured for SDT. </w:t>
      </w:r>
    </w:p>
    <w:p w14:paraId="219FB6AF" w14:textId="54CBD4CD" w:rsidR="00A251B3" w:rsidRPr="00A251B3" w:rsidRDefault="00A251B3" w:rsidP="00A251B3">
      <w:pPr>
        <w:pStyle w:val="ListParagraph"/>
        <w:numPr>
          <w:ilvl w:val="1"/>
          <w:numId w:val="38"/>
        </w:numPr>
        <w:ind w:firstLineChars="0"/>
        <w:rPr>
          <w:b/>
          <w:bCs/>
          <w:sz w:val="20"/>
          <w:szCs w:val="20"/>
        </w:rPr>
      </w:pPr>
      <w:r>
        <w:rPr>
          <w:b/>
          <w:bCs/>
          <w:sz w:val="20"/>
          <w:szCs w:val="20"/>
        </w:rPr>
        <w:t>PUCSH occasion validation (clause 19.1 of 38.213)</w:t>
      </w:r>
    </w:p>
    <w:p w14:paraId="2776E588" w14:textId="77777777" w:rsidR="007D12C2" w:rsidRPr="006D4ED3" w:rsidRDefault="007D12C2" w:rsidP="00427C0B">
      <w:pPr>
        <w:pStyle w:val="ListParagraph"/>
        <w:ind w:left="480" w:firstLineChars="0" w:firstLine="0"/>
        <w:rPr>
          <w:sz w:val="20"/>
          <w:szCs w:val="20"/>
        </w:rPr>
      </w:pPr>
    </w:p>
    <w:p w14:paraId="675314AD" w14:textId="37F97322" w:rsidR="00714F02" w:rsidRPr="00B36059" w:rsidRDefault="00714F02" w:rsidP="00714F02">
      <w:pPr>
        <w:pStyle w:val="Heading1"/>
        <w:jc w:val="both"/>
        <w:rPr>
          <w:lang w:val="en-US"/>
        </w:rPr>
      </w:pPr>
      <w:r>
        <w:rPr>
          <w:rFonts w:hint="eastAsia"/>
          <w:lang w:val="en-US"/>
        </w:rPr>
        <w:t>D</w:t>
      </w:r>
      <w:r>
        <w:rPr>
          <w:lang w:val="en-US"/>
        </w:rPr>
        <w:t>iscussion</w:t>
      </w:r>
    </w:p>
    <w:p w14:paraId="24C3E94B" w14:textId="7FBD2695" w:rsidR="00305F8D" w:rsidRDefault="00305F8D" w:rsidP="00305F8D">
      <w:r>
        <w:rPr>
          <w:rFonts w:hint="eastAsia"/>
        </w:rPr>
        <w:t>I</w:t>
      </w:r>
      <w:r>
        <w:t xml:space="preserve">n the following discussion, we take PRACH occasion validation from Clause 8.1 of TS 38.213 as an example to illustrate </w:t>
      </w:r>
      <w:r w:rsidR="00DA390A">
        <w:t xml:space="preserve">how the current specification should be interpreted and what our proposals are to fix the identified issues. </w:t>
      </w:r>
    </w:p>
    <w:p w14:paraId="4176F4B7" w14:textId="08D4949F" w:rsidR="00C15C35" w:rsidRPr="00B36059" w:rsidRDefault="000B0A7B" w:rsidP="00C15C35">
      <w:pPr>
        <w:pStyle w:val="Heading2"/>
      </w:pPr>
      <w:r>
        <w:t>S</w:t>
      </w:r>
      <w:r w:rsidR="00C15C35">
        <w:t>pecification clarification</w:t>
      </w:r>
    </w:p>
    <w:p w14:paraId="04672D38" w14:textId="1F7A3E64" w:rsidR="00A07316" w:rsidRDefault="000C64B7" w:rsidP="00BB3DD2">
      <w:pPr>
        <w:rPr>
          <w:rFonts w:eastAsiaTheme="minorEastAsia"/>
        </w:rPr>
      </w:pPr>
      <w:r>
        <w:rPr>
          <w:rFonts w:eastAsiaTheme="minorEastAsia"/>
        </w:rPr>
        <w:t xml:space="preserve">For both Type-1 (i.e. 4-step) and Type-2 (i.e. 2-step) RACH, only </w:t>
      </w:r>
      <w:r w:rsidRPr="000C64B7">
        <w:rPr>
          <w:rFonts w:eastAsiaTheme="minorEastAsia"/>
          <w:i/>
          <w:iCs/>
          <w:u w:val="single"/>
        </w:rPr>
        <w:t>valid</w:t>
      </w:r>
      <w:r>
        <w:rPr>
          <w:rFonts w:eastAsiaTheme="minorEastAsia"/>
        </w:rPr>
        <w:t xml:space="preserve"> PRACH occasions are used for associating with </w:t>
      </w:r>
      <w:r w:rsidR="0043402B">
        <w:rPr>
          <w:rFonts w:eastAsiaTheme="minorEastAsia"/>
        </w:rPr>
        <w:t xml:space="preserve">the </w:t>
      </w:r>
      <w:r>
        <w:rPr>
          <w:rFonts w:eastAsiaTheme="minorEastAsia"/>
        </w:rPr>
        <w:t xml:space="preserve">actually transmitted SSBs. While all PRACH occasions are valid in FDD, </w:t>
      </w:r>
      <w:r w:rsidR="00BF3402">
        <w:rPr>
          <w:rFonts w:eastAsiaTheme="minorEastAsia"/>
        </w:rPr>
        <w:t xml:space="preserve">some PRACH occasions are considered invalid in TDD if they do not satisfy the PRACH occasion validation rules in Clause 8.1 of TS 38.213 as shown </w:t>
      </w:r>
      <w:r w:rsidR="00641A35">
        <w:rPr>
          <w:rFonts w:eastAsiaTheme="minorEastAsia"/>
        </w:rPr>
        <w:t xml:space="preserve">in the text box </w:t>
      </w:r>
      <w:r w:rsidR="00BF3402">
        <w:rPr>
          <w:rFonts w:eastAsiaTheme="minorEastAsia"/>
        </w:rPr>
        <w:t xml:space="preserve">below. </w:t>
      </w:r>
    </w:p>
    <w:p w14:paraId="2FB46C89" w14:textId="44C2E03D" w:rsidR="00BB3DD2" w:rsidRDefault="00A07316" w:rsidP="00BB3DD2">
      <w:pPr>
        <w:rPr>
          <w:rFonts w:eastAsiaTheme="minorEastAsia"/>
        </w:rPr>
      </w:pPr>
      <w:r>
        <w:rPr>
          <w:rFonts w:eastAsiaTheme="minorEastAsia"/>
        </w:rPr>
        <w:t xml:space="preserve">The text highlighted in </w:t>
      </w:r>
      <w:r w:rsidRPr="00A07316">
        <w:rPr>
          <w:rFonts w:eastAsiaTheme="minorEastAsia"/>
          <w:highlight w:val="green"/>
        </w:rPr>
        <w:t>green</w:t>
      </w:r>
      <w:r>
        <w:rPr>
          <w:rFonts w:eastAsiaTheme="minorEastAsia"/>
        </w:rPr>
        <w:t xml:space="preserve"> o</w:t>
      </w:r>
      <w:r w:rsidRPr="00A07316">
        <w:rPr>
          <w:rFonts w:eastAsiaTheme="minorEastAsia"/>
        </w:rPr>
        <w:t>nly specif</w:t>
      </w:r>
      <w:r>
        <w:rPr>
          <w:rFonts w:eastAsiaTheme="minorEastAsia"/>
        </w:rPr>
        <w:t>ies the relation between a PRACH occasion and an SS/PBCH block</w:t>
      </w:r>
      <w:r w:rsidRPr="00A07316">
        <w:rPr>
          <w:rFonts w:eastAsiaTheme="minorEastAsia"/>
        </w:rPr>
        <w:t xml:space="preserve"> in </w:t>
      </w:r>
      <w:r w:rsidR="002E5DF4">
        <w:rPr>
          <w:rFonts w:eastAsiaTheme="minorEastAsia"/>
        </w:rPr>
        <w:t xml:space="preserve">the </w:t>
      </w:r>
      <w:r w:rsidRPr="00A07316">
        <w:rPr>
          <w:rFonts w:eastAsiaTheme="minorEastAsia"/>
        </w:rPr>
        <w:t>“time” domain</w:t>
      </w:r>
      <w:r>
        <w:rPr>
          <w:rFonts w:eastAsiaTheme="minorEastAsia"/>
        </w:rPr>
        <w:t xml:space="preserve"> but </w:t>
      </w:r>
      <w:r w:rsidRPr="00A07316">
        <w:rPr>
          <w:rFonts w:eastAsiaTheme="minorEastAsia"/>
        </w:rPr>
        <w:t xml:space="preserve">not in </w:t>
      </w:r>
      <w:r w:rsidR="002E5DF4">
        <w:rPr>
          <w:rFonts w:eastAsiaTheme="minorEastAsia"/>
        </w:rPr>
        <w:t xml:space="preserve">the </w:t>
      </w:r>
      <w:r w:rsidRPr="00A07316">
        <w:rPr>
          <w:rFonts w:eastAsiaTheme="minorEastAsia"/>
        </w:rPr>
        <w:t>“freq</w:t>
      </w:r>
      <w:r>
        <w:rPr>
          <w:rFonts w:eastAsiaTheme="minorEastAsia"/>
        </w:rPr>
        <w:t>uency</w:t>
      </w:r>
      <w:r w:rsidRPr="00A07316">
        <w:rPr>
          <w:rFonts w:eastAsiaTheme="minorEastAsia"/>
        </w:rPr>
        <w:t>” domain</w:t>
      </w:r>
      <w:r>
        <w:rPr>
          <w:rFonts w:eastAsiaTheme="minorEastAsia"/>
        </w:rPr>
        <w:t xml:space="preserve">. More specifically, it does not </w:t>
      </w:r>
      <w:r w:rsidR="00D72499">
        <w:rPr>
          <w:rFonts w:eastAsiaTheme="minorEastAsia"/>
        </w:rPr>
        <w:t>specify</w:t>
      </w:r>
      <w:r>
        <w:rPr>
          <w:rFonts w:eastAsiaTheme="minorEastAsia"/>
        </w:rPr>
        <w:t xml:space="preserve"> whether the SS/PBCH block is in </w:t>
      </w:r>
      <w:r w:rsidR="00BB43AD">
        <w:rPr>
          <w:rFonts w:eastAsiaTheme="minorEastAsia"/>
        </w:rPr>
        <w:t xml:space="preserve">the frequency range of </w:t>
      </w:r>
      <w:r>
        <w:rPr>
          <w:rFonts w:eastAsiaTheme="minorEastAsia"/>
        </w:rPr>
        <w:t xml:space="preserve">a </w:t>
      </w:r>
      <w:r w:rsidRPr="00A07316">
        <w:rPr>
          <w:rFonts w:eastAsiaTheme="minorEastAsia"/>
        </w:rPr>
        <w:t>BWP</w:t>
      </w:r>
      <w:r>
        <w:rPr>
          <w:rFonts w:eastAsiaTheme="minorEastAsia"/>
        </w:rPr>
        <w:t xml:space="preserve"> or a cell. </w:t>
      </w:r>
    </w:p>
    <w:p w14:paraId="5EC6A2B2" w14:textId="7B7468EB" w:rsidR="000E2AA7" w:rsidRDefault="000E2AA7" w:rsidP="000E2AA7">
      <w:pPr>
        <w:pStyle w:val="Caption"/>
      </w:pPr>
      <w:bookmarkStart w:id="3" w:name="_Ref131769867"/>
      <w:r>
        <w:t xml:space="preserve">Observation </w:t>
      </w:r>
      <w:fldSimple w:instr=" SEQ Observation \* ARABIC ">
        <w:r w:rsidR="00D024F8">
          <w:rPr>
            <w:noProof/>
          </w:rPr>
          <w:t>2</w:t>
        </w:r>
      </w:fldSimple>
      <w:r>
        <w:t>: The following text</w:t>
      </w:r>
      <w:r w:rsidR="00413DAE">
        <w:t>s</w:t>
      </w:r>
      <w:r>
        <w:t xml:space="preserve"> in </w:t>
      </w:r>
      <w:r w:rsidR="008F0784">
        <w:t>c</w:t>
      </w:r>
      <w:r>
        <w:t>lause</w:t>
      </w:r>
      <w:r w:rsidR="008F0784">
        <w:t>s</w:t>
      </w:r>
      <w:r>
        <w:t xml:space="preserve"> 8.1 </w:t>
      </w:r>
      <w:r w:rsidR="00BD25D9">
        <w:t>do</w:t>
      </w:r>
      <w:r>
        <w:t xml:space="preserve"> not specify the SS/PBCH block is within the current BWP or within the current cell.</w:t>
      </w:r>
      <w:bookmarkEnd w:id="3"/>
      <w:r>
        <w:t xml:space="preserve"> </w:t>
      </w:r>
    </w:p>
    <w:p w14:paraId="64FDFAFB" w14:textId="4835E345" w:rsidR="007B07B6" w:rsidRPr="008F0784" w:rsidRDefault="007B07B6" w:rsidP="007B07B6">
      <w:pPr>
        <w:pStyle w:val="ListParagraph"/>
        <w:numPr>
          <w:ilvl w:val="0"/>
          <w:numId w:val="40"/>
        </w:numPr>
        <w:ind w:firstLineChars="0"/>
        <w:rPr>
          <w:rFonts w:eastAsiaTheme="minorEastAsia"/>
          <w:i/>
          <w:iCs/>
          <w:sz w:val="20"/>
          <w:szCs w:val="20"/>
        </w:rPr>
      </w:pPr>
      <w:r w:rsidRPr="008F0784">
        <w:rPr>
          <w:rFonts w:eastAsiaTheme="minorEastAsia"/>
          <w:i/>
          <w:iCs/>
          <w:sz w:val="20"/>
          <w:szCs w:val="20"/>
        </w:rPr>
        <w:t xml:space="preserve">a PRACH occasion in a PRACH slot is valid if it does not precede a SS/PBCH block in the PRACH slot and starts at least </w:t>
      </w:r>
      <w:proofErr w:type="spellStart"/>
      <w:r w:rsidRPr="008F0784">
        <w:rPr>
          <w:rFonts w:eastAsiaTheme="minorEastAsia"/>
          <w:i/>
          <w:iCs/>
          <w:sz w:val="20"/>
          <w:szCs w:val="20"/>
        </w:rPr>
        <w:t>N_gap</w:t>
      </w:r>
      <w:proofErr w:type="spellEnd"/>
      <w:r w:rsidRPr="008F0784">
        <w:rPr>
          <w:rFonts w:eastAsiaTheme="minorEastAsia"/>
          <w:i/>
          <w:iCs/>
          <w:sz w:val="20"/>
          <w:szCs w:val="20"/>
        </w:rPr>
        <w:t xml:space="preserve"> symbols after a last SS/PBCH block reception symbol,  …</w:t>
      </w:r>
    </w:p>
    <w:p w14:paraId="2F6B6054" w14:textId="1B0741DE" w:rsidR="007B07B6" w:rsidRPr="008F0784" w:rsidRDefault="007B07B6" w:rsidP="007B07B6">
      <w:pPr>
        <w:pStyle w:val="ListParagraph"/>
        <w:numPr>
          <w:ilvl w:val="0"/>
          <w:numId w:val="40"/>
        </w:numPr>
        <w:ind w:firstLineChars="0"/>
        <w:rPr>
          <w:rFonts w:eastAsiaTheme="minorEastAsia"/>
          <w:i/>
          <w:iCs/>
        </w:rPr>
      </w:pPr>
      <w:r w:rsidRPr="008F0784">
        <w:rPr>
          <w:rFonts w:eastAsiaTheme="minorEastAsia"/>
          <w:i/>
          <w:iCs/>
          <w:sz w:val="20"/>
          <w:szCs w:val="20"/>
        </w:rPr>
        <w:t xml:space="preserve">it does not precede a SS/PBCH block in the PRACH slot and starts at least </w:t>
      </w:r>
      <w:proofErr w:type="spellStart"/>
      <w:r w:rsidRPr="008F0784">
        <w:rPr>
          <w:rFonts w:eastAsiaTheme="minorEastAsia"/>
          <w:i/>
          <w:iCs/>
          <w:sz w:val="20"/>
          <w:szCs w:val="20"/>
        </w:rPr>
        <w:t>N_gap</w:t>
      </w:r>
      <w:proofErr w:type="spellEnd"/>
      <w:r w:rsidRPr="008F0784">
        <w:rPr>
          <w:rFonts w:eastAsiaTheme="minorEastAsia"/>
          <w:i/>
          <w:iCs/>
          <w:sz w:val="20"/>
          <w:szCs w:val="20"/>
        </w:rPr>
        <w:t xml:space="preserve"> symbols after a last downlink symbol and at least </w:t>
      </w:r>
      <w:proofErr w:type="spellStart"/>
      <w:r w:rsidRPr="008F0784">
        <w:rPr>
          <w:rFonts w:eastAsiaTheme="minorEastAsia"/>
          <w:i/>
          <w:iCs/>
          <w:sz w:val="20"/>
          <w:szCs w:val="20"/>
        </w:rPr>
        <w:t>N_gap</w:t>
      </w:r>
      <w:proofErr w:type="spellEnd"/>
      <w:r w:rsidRPr="008F0784">
        <w:rPr>
          <w:rFonts w:eastAsiaTheme="minorEastAsia"/>
          <w:i/>
          <w:iCs/>
          <w:sz w:val="20"/>
          <w:szCs w:val="20"/>
        </w:rPr>
        <w:t xml:space="preserve"> symbols after a last SS/PBCH block symbol, …</w:t>
      </w:r>
    </w:p>
    <w:p w14:paraId="00769F9E" w14:textId="77777777" w:rsidR="007B07B6" w:rsidRPr="00A94A6E" w:rsidRDefault="007B07B6" w:rsidP="007B07B6">
      <w:pPr>
        <w:pStyle w:val="ListParagraph"/>
        <w:ind w:left="480" w:firstLineChars="0" w:firstLine="0"/>
        <w:rPr>
          <w:rFonts w:eastAsiaTheme="minorEastAsia"/>
        </w:rPr>
      </w:pPr>
    </w:p>
    <w:p w14:paraId="3906DCD9" w14:textId="0BE6501D" w:rsidR="00A07316" w:rsidRDefault="008E5BFB" w:rsidP="00BB3DD2">
      <w:pPr>
        <w:rPr>
          <w:rFonts w:eastAsiaTheme="minorEastAsia"/>
        </w:rPr>
      </w:pPr>
      <w:r>
        <w:rPr>
          <w:rFonts w:eastAsiaTheme="minorEastAsia"/>
        </w:rPr>
        <w:t xml:space="preserve">Some companies have claimed that the text highlighted in </w:t>
      </w:r>
      <w:r w:rsidRPr="00C02348">
        <w:rPr>
          <w:rFonts w:eastAsiaTheme="minorEastAsia"/>
          <w:highlight w:val="yellow"/>
        </w:rPr>
        <w:t>yellow</w:t>
      </w:r>
      <w:r>
        <w:rPr>
          <w:rFonts w:eastAsiaTheme="minorEastAsia"/>
        </w:rPr>
        <w:t xml:space="preserve"> </w:t>
      </w:r>
      <w:r w:rsidR="00EA5C66">
        <w:rPr>
          <w:rFonts w:eastAsiaTheme="minorEastAsia"/>
        </w:rPr>
        <w:t xml:space="preserve">in the text box below </w:t>
      </w:r>
      <w:r w:rsidR="00C02348">
        <w:rPr>
          <w:rFonts w:eastAsiaTheme="minorEastAsia"/>
        </w:rPr>
        <w:t>specifies the SS/PBCH block is CD-SSB. However, t</w:t>
      </w:r>
      <w:r w:rsidR="00A07316">
        <w:rPr>
          <w:rFonts w:eastAsiaTheme="minorEastAsia"/>
        </w:rPr>
        <w:t xml:space="preserve">he text highlighted in </w:t>
      </w:r>
      <w:r w:rsidR="00A07316" w:rsidRPr="00A07316">
        <w:rPr>
          <w:rFonts w:eastAsiaTheme="minorEastAsia"/>
          <w:highlight w:val="yellow"/>
        </w:rPr>
        <w:t>yellow</w:t>
      </w:r>
      <w:r w:rsidR="00A07316">
        <w:rPr>
          <w:rFonts w:eastAsiaTheme="minorEastAsia"/>
        </w:rPr>
        <w:t xml:space="preserve"> </w:t>
      </w:r>
      <w:r w:rsidR="00C02348">
        <w:rPr>
          <w:rFonts w:eastAsiaTheme="minorEastAsia"/>
        </w:rPr>
        <w:t>actually</w:t>
      </w:r>
      <w:r w:rsidR="00C5417C">
        <w:rPr>
          <w:rFonts w:eastAsiaTheme="minorEastAsia"/>
        </w:rPr>
        <w:t xml:space="preserve"> </w:t>
      </w:r>
      <w:r w:rsidR="00A07316">
        <w:rPr>
          <w:rFonts w:eastAsiaTheme="minorEastAsia"/>
        </w:rPr>
        <w:t xml:space="preserve">emphasizes “the </w:t>
      </w:r>
      <w:r w:rsidR="00A07316" w:rsidRPr="00C5417C">
        <w:rPr>
          <w:rFonts w:eastAsiaTheme="minorEastAsia"/>
          <w:u w:val="single"/>
        </w:rPr>
        <w:t>candidate</w:t>
      </w:r>
      <w:r w:rsidR="00A07316">
        <w:rPr>
          <w:rFonts w:eastAsiaTheme="minorEastAsia"/>
        </w:rPr>
        <w:t xml:space="preserve"> SS/PBCH block index”</w:t>
      </w:r>
      <w:r w:rsidR="00C5417C">
        <w:rPr>
          <w:rFonts w:eastAsiaTheme="minorEastAsia"/>
        </w:rPr>
        <w:t xml:space="preserve"> (ranging from 0, 1, 2, …, 19 for FR1 with 30kHz SCS in NR-U) instead of just “the SS/PBCH block index” (ranging from 0, 1, 2, …, 7 for FR1) should be considered. </w:t>
      </w:r>
      <w:r w:rsidR="00E97EB5">
        <w:rPr>
          <w:rFonts w:eastAsiaTheme="minorEastAsia"/>
        </w:rPr>
        <w:t>In fact, t</w:t>
      </w:r>
      <w:r w:rsidR="00C5417C">
        <w:rPr>
          <w:rFonts w:eastAsiaTheme="minorEastAsia"/>
        </w:rPr>
        <w:t xml:space="preserve">he text highlighted in </w:t>
      </w:r>
      <w:r w:rsidR="00C5417C" w:rsidRPr="00E97EB5">
        <w:rPr>
          <w:rFonts w:eastAsiaTheme="minorEastAsia"/>
          <w:highlight w:val="yellow"/>
        </w:rPr>
        <w:t>yellow</w:t>
      </w:r>
      <w:r w:rsidR="00C5417C">
        <w:rPr>
          <w:rFonts w:eastAsiaTheme="minorEastAsia"/>
        </w:rPr>
        <w:t xml:space="preserve"> was not added until </w:t>
      </w:r>
      <w:r w:rsidR="00C5417C" w:rsidRPr="00C5417C">
        <w:rPr>
          <w:rFonts w:eastAsiaTheme="minorEastAsia"/>
          <w:u w:val="single"/>
        </w:rPr>
        <w:t>Rel-16</w:t>
      </w:r>
      <w:r w:rsidR="00E97EB5">
        <w:rPr>
          <w:rFonts w:eastAsiaTheme="minorEastAsia"/>
        </w:rPr>
        <w:t xml:space="preserve"> when NR-U was introduced.</w:t>
      </w:r>
      <w:r w:rsidR="00C5417C">
        <w:rPr>
          <w:rFonts w:eastAsiaTheme="minorEastAsia"/>
        </w:rPr>
        <w:t xml:space="preserve"> </w:t>
      </w:r>
    </w:p>
    <w:p w14:paraId="3BA665A1" w14:textId="657B0489" w:rsidR="00C5417C" w:rsidRDefault="00C5417C" w:rsidP="00C5417C">
      <w:pPr>
        <w:pStyle w:val="Caption"/>
      </w:pPr>
      <w:bookmarkStart w:id="4" w:name="_Ref131769873"/>
      <w:r>
        <w:t xml:space="preserve">Observation </w:t>
      </w:r>
      <w:fldSimple w:instr=" SEQ Observation \* ARABIC ">
        <w:r w:rsidR="00D024F8">
          <w:rPr>
            <w:noProof/>
          </w:rPr>
          <w:t>3</w:t>
        </w:r>
      </w:fldSimple>
      <w:r>
        <w:t xml:space="preserve">: The following text in </w:t>
      </w:r>
      <w:r w:rsidR="00FA52A8">
        <w:t>c</w:t>
      </w:r>
      <w:r>
        <w:t>lause 8.1 of TS 38.213 was added for Rel-16 NR-U to distinguish “the candidate SS/PBCH block index” from “the SS/PBCH block index” for shared spectrum operation. It is not meant to and cannot distinguish CD-SSB from NCD-SSB.</w:t>
      </w:r>
      <w:bookmarkEnd w:id="4"/>
    </w:p>
    <w:p w14:paraId="79959957" w14:textId="77777777" w:rsidR="00C5417C" w:rsidRPr="00C5417C" w:rsidRDefault="00C5417C" w:rsidP="00C5417C">
      <w:pPr>
        <w:pStyle w:val="ListParagraph"/>
        <w:numPr>
          <w:ilvl w:val="0"/>
          <w:numId w:val="36"/>
        </w:numPr>
        <w:ind w:firstLineChars="0"/>
        <w:rPr>
          <w:i/>
          <w:iCs/>
          <w:sz w:val="20"/>
          <w:szCs w:val="20"/>
        </w:rPr>
      </w:pPr>
      <w:r w:rsidRPr="00C5417C">
        <w:rPr>
          <w:i/>
          <w:iCs/>
          <w:sz w:val="20"/>
          <w:szCs w:val="20"/>
        </w:rPr>
        <w:t xml:space="preserve">the candidate SS/PBCH block index of the SS/PBCH block corresponds to the SS/PBCH block index provided by </w:t>
      </w:r>
      <w:proofErr w:type="spellStart"/>
      <w:r w:rsidRPr="00C5417C">
        <w:rPr>
          <w:i/>
          <w:iCs/>
          <w:sz w:val="20"/>
          <w:szCs w:val="20"/>
        </w:rPr>
        <w:t>ssb-PositionsInBurst</w:t>
      </w:r>
      <w:proofErr w:type="spellEnd"/>
      <w:r w:rsidRPr="00C5417C">
        <w:rPr>
          <w:i/>
          <w:iCs/>
          <w:sz w:val="20"/>
          <w:szCs w:val="20"/>
        </w:rPr>
        <w:t xml:space="preserve"> in SIB1 or in </w:t>
      </w:r>
      <w:proofErr w:type="spellStart"/>
      <w:r w:rsidRPr="00C5417C">
        <w:rPr>
          <w:i/>
          <w:iCs/>
          <w:sz w:val="20"/>
          <w:szCs w:val="20"/>
        </w:rPr>
        <w:t>ServingCellConfigCommon</w:t>
      </w:r>
      <w:proofErr w:type="spellEnd"/>
      <w:r w:rsidRPr="00C5417C">
        <w:rPr>
          <w:i/>
          <w:iCs/>
          <w:sz w:val="20"/>
          <w:szCs w:val="20"/>
        </w:rPr>
        <w:t>, as described in clause 4.1.</w:t>
      </w:r>
    </w:p>
    <w:p w14:paraId="2EE656DE" w14:textId="77777777" w:rsidR="00A07316" w:rsidRPr="00A07316" w:rsidRDefault="00A07316" w:rsidP="00BB3DD2">
      <w:pPr>
        <w:rPr>
          <w:rFonts w:eastAsiaTheme="minorEastAsia"/>
        </w:rPr>
      </w:pPr>
    </w:p>
    <w:tbl>
      <w:tblPr>
        <w:tblStyle w:val="TableGrid"/>
        <w:tblW w:w="0" w:type="auto"/>
        <w:tblLook w:val="04A0" w:firstRow="1" w:lastRow="0" w:firstColumn="1" w:lastColumn="0" w:noHBand="0" w:noVBand="1"/>
      </w:tblPr>
      <w:tblGrid>
        <w:gridCol w:w="9631"/>
      </w:tblGrid>
      <w:tr w:rsidR="00BB3DD2" w:rsidRPr="00AC2C96" w14:paraId="09B479CE" w14:textId="77777777" w:rsidTr="009316E8">
        <w:tc>
          <w:tcPr>
            <w:tcW w:w="9631" w:type="dxa"/>
          </w:tcPr>
          <w:p w14:paraId="37B48C9A" w14:textId="71B98AD0" w:rsidR="00BB3DD2" w:rsidRPr="008F46CE" w:rsidRDefault="00BB3DD2" w:rsidP="009316E8">
            <w:pPr>
              <w:rPr>
                <w:rFonts w:ascii="Times New Roman" w:hAnsi="Times New Roman"/>
                <w:i/>
                <w:iCs/>
              </w:rPr>
            </w:pPr>
            <w:r w:rsidRPr="008F46CE">
              <w:rPr>
                <w:rFonts w:ascii="Times New Roman" w:hAnsi="Times New Roman"/>
                <w:i/>
                <w:iCs/>
              </w:rPr>
              <w:t>[Clause 8.1 of TS38.213</w:t>
            </w:r>
            <w:r w:rsidR="00BF3402">
              <w:rPr>
                <w:rFonts w:ascii="Times New Roman" w:hAnsi="Times New Roman"/>
                <w:i/>
                <w:iCs/>
              </w:rPr>
              <w:t xml:space="preserve"> V17.5.0</w:t>
            </w:r>
            <w:r w:rsidR="008120E0">
              <w:rPr>
                <w:rFonts w:ascii="Times New Roman" w:hAnsi="Times New Roman"/>
                <w:i/>
                <w:iCs/>
              </w:rPr>
              <w:t>: Random Access Preamble</w:t>
            </w:r>
            <w:r w:rsidRPr="008F46CE">
              <w:rPr>
                <w:rFonts w:ascii="Times New Roman" w:hAnsi="Times New Roman"/>
                <w:i/>
                <w:iCs/>
              </w:rPr>
              <w:t>]</w:t>
            </w:r>
          </w:p>
          <w:p w14:paraId="7D944E0A" w14:textId="77777777" w:rsidR="007E3975" w:rsidRPr="008120E0" w:rsidRDefault="007E3975" w:rsidP="009316E8">
            <w:pPr>
              <w:rPr>
                <w:rFonts w:ascii="Times New Roman" w:eastAsia="MS Mincho" w:hAnsi="Times New Roman"/>
                <w:lang w:eastAsia="zh-TW"/>
              </w:rPr>
            </w:pPr>
            <w:r w:rsidRPr="008120E0">
              <w:rPr>
                <w:rFonts w:ascii="Times New Roman" w:eastAsia="MS Mincho" w:hAnsi="Times New Roman"/>
                <w:lang w:eastAsia="zh-TW"/>
              </w:rPr>
              <w:t>For paired spectrum or supplementary uplink band all PRACH occasions are valid.</w:t>
            </w:r>
          </w:p>
          <w:p w14:paraId="2482B8B4" w14:textId="45378273" w:rsidR="00BB3DD2" w:rsidRPr="00AC2C96" w:rsidRDefault="00BB3DD2" w:rsidP="009316E8">
            <w:pPr>
              <w:rPr>
                <w:rFonts w:ascii="Times New Roman" w:hAnsi="Times New Roman"/>
              </w:rPr>
            </w:pPr>
            <w:r w:rsidRPr="00AC2C96">
              <w:rPr>
                <w:rFonts w:ascii="Times New Roman" w:hAnsi="Times New Roman"/>
              </w:rPr>
              <w:t xml:space="preserve">For unpaired spectrum, </w:t>
            </w:r>
          </w:p>
          <w:p w14:paraId="45F4932D" w14:textId="77777777" w:rsidR="00BB3DD2" w:rsidRPr="00AC2C96" w:rsidRDefault="00BB3DD2" w:rsidP="009316E8">
            <w:pPr>
              <w:pStyle w:val="B1"/>
              <w:rPr>
                <w:rFonts w:ascii="Times New Roman" w:hAnsi="Times New Roman"/>
              </w:rPr>
            </w:pPr>
            <w:r w:rsidRPr="00AC2C96">
              <w:rPr>
                <w:rFonts w:ascii="Times New Roman" w:hAnsi="Times New Roman"/>
              </w:rPr>
              <w:t>-</w:t>
            </w:r>
            <w:r w:rsidRPr="00AC2C96">
              <w:rPr>
                <w:rFonts w:ascii="Times New Roman" w:hAnsi="Times New Roman"/>
              </w:rPr>
              <w:tab/>
              <w:t xml:space="preserve">if a UE is not provided </w:t>
            </w:r>
            <w:proofErr w:type="spellStart"/>
            <w:r w:rsidRPr="00AC2C96">
              <w:rPr>
                <w:rFonts w:ascii="Times New Roman" w:hAnsi="Times New Roman"/>
                <w:i/>
              </w:rPr>
              <w:t>tdd</w:t>
            </w:r>
            <w:proofErr w:type="spellEnd"/>
            <w:r w:rsidRPr="00AC2C96">
              <w:rPr>
                <w:rFonts w:ascii="Times New Roman" w:hAnsi="Times New Roman"/>
                <w:i/>
              </w:rPr>
              <w:t>-UL-DL-</w:t>
            </w:r>
            <w:proofErr w:type="spellStart"/>
            <w:r w:rsidRPr="00AC2C96">
              <w:rPr>
                <w:rFonts w:ascii="Times New Roman" w:hAnsi="Times New Roman"/>
                <w:i/>
              </w:rPr>
              <w:t>ConfigurationCommon</w:t>
            </w:r>
            <w:proofErr w:type="spellEnd"/>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w:t>
            </w:r>
            <w:r w:rsidRPr="005412F7">
              <w:rPr>
                <w:rFonts w:ascii="Times New Roman" w:hAnsi="Times New Roman"/>
                <w:highlight w:val="green"/>
              </w:rPr>
              <w:t xml:space="preserve">if it does not precede a SS/PBCH block in the PRACH slot and starts at least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w:t>
            </w:r>
            <w:r w:rsidRPr="005412F7">
              <w:rPr>
                <w:rFonts w:ascii="Times New Roman" w:hAnsi="Times New Roman"/>
                <w:highlight w:val="green"/>
                <w:lang w:val="en-US"/>
              </w:rPr>
              <w:t xml:space="preserve">reception </w:t>
            </w:r>
            <w:r w:rsidRPr="005412F7">
              <w:rPr>
                <w:rFonts w:ascii="Times New Roman" w:hAnsi="Times New Roman"/>
                <w:highlight w:val="green"/>
              </w:rPr>
              <w:t>symbol</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8.1-2</w:t>
            </w:r>
            <w:r w:rsidRPr="00AC2C96">
              <w:rPr>
                <w:rFonts w:ascii="Times New Roman" w:hAnsi="Times New Roman"/>
                <w:lang w:val="en-US"/>
              </w:rPr>
              <w:t xml:space="preserve"> and, </w:t>
            </w:r>
            <w:r w:rsidRPr="00AC2C96">
              <w:rPr>
                <w:rFonts w:ascii="Times New Roman" w:hAnsi="Times New Roman"/>
              </w:rPr>
              <w:t xml:space="preserve">if </w:t>
            </w:r>
            <w:r w:rsidRPr="00AC2C96">
              <w:rPr>
                <w:rFonts w:ascii="Times New Roman" w:hAnsi="Times New Roman"/>
                <w:i/>
                <w:iCs/>
                <w:lang w:val="en-US"/>
              </w:rPr>
              <w:t>c</w:t>
            </w:r>
            <w:proofErr w:type="spellStart"/>
            <w:r w:rsidRPr="00AC2C96">
              <w:rPr>
                <w:rFonts w:ascii="Times New Roman" w:hAnsi="Times New Roman"/>
                <w:i/>
                <w:iCs/>
              </w:rPr>
              <w:t>hannelAccess</w:t>
            </w:r>
            <w:r w:rsidRPr="00AC2C96">
              <w:rPr>
                <w:rFonts w:ascii="Times New Roman" w:hAnsi="Times New Roman"/>
                <w:i/>
                <w:iCs/>
                <w:lang w:eastAsia="zh-CN"/>
              </w:rPr>
              <w:t>Mode</w:t>
            </w:r>
            <w:proofErr w:type="spellEnd"/>
            <w:r w:rsidRPr="00AC2C96">
              <w:rPr>
                <w:rFonts w:ascii="Times New Roman" w:hAnsi="Times New Roman"/>
              </w:rPr>
              <w:t xml:space="preserve"> = </w:t>
            </w:r>
            <w:r w:rsidRPr="00AC2C96">
              <w:rPr>
                <w:rFonts w:ascii="Times New Roman" w:hAnsi="Times New Roman"/>
                <w:lang w:val="en-GB"/>
              </w:rPr>
              <w:t>"</w:t>
            </w:r>
            <w:proofErr w:type="spellStart"/>
            <w:r w:rsidRPr="00AC2C96">
              <w:rPr>
                <w:rFonts w:ascii="Times New Roman" w:hAnsi="Times New Roman"/>
                <w:i/>
                <w:iCs/>
              </w:rPr>
              <w:t>semi</w:t>
            </w:r>
            <w:r w:rsidRPr="00AC2C96">
              <w:rPr>
                <w:rFonts w:ascii="Times New Roman" w:hAnsi="Times New Roman"/>
                <w:i/>
                <w:iCs/>
                <w:lang w:val="en-GB"/>
              </w:rPr>
              <w:t>S</w:t>
            </w:r>
            <w:r w:rsidRPr="00AC2C96">
              <w:rPr>
                <w:rFonts w:ascii="Times New Roman" w:hAnsi="Times New Roman"/>
                <w:i/>
                <w:iCs/>
              </w:rPr>
              <w:t>tatic</w:t>
            </w:r>
            <w:proofErr w:type="spellEnd"/>
            <w:r w:rsidRPr="00AC2C96">
              <w:rPr>
                <w:rFonts w:ascii="Times New Roman" w:hAnsi="Times New Roman"/>
                <w:lang w:val="en-GB"/>
              </w:rPr>
              <w:t>"</w:t>
            </w:r>
            <w:r w:rsidRPr="00AC2C96">
              <w:rPr>
                <w:rFonts w:ascii="Times New Roman" w:hAnsi="Times New Roman"/>
              </w:rPr>
              <w:t xml:space="preserve"> is provided, does not overlap with a set of consecutive symbols before the start of a next channel occupancy time where </w:t>
            </w:r>
            <w:r w:rsidRPr="00AC2C96">
              <w:rPr>
                <w:rFonts w:ascii="Times New Roman" w:hAnsi="Times New Roman"/>
                <w:lang w:val="en-US"/>
              </w:rPr>
              <w:t>the UE does not</w:t>
            </w:r>
            <w:r w:rsidRPr="00AC2C96">
              <w:rPr>
                <w:rFonts w:ascii="Times New Roman" w:hAnsi="Times New Roman"/>
              </w:rPr>
              <w:t xml:space="preserve"> transmi</w:t>
            </w:r>
            <w:r w:rsidRPr="00AC2C96">
              <w:rPr>
                <w:rFonts w:ascii="Times New Roman" w:hAnsi="Times New Roman"/>
                <w:lang w:val="en-US"/>
              </w:rPr>
              <w:t>t</w:t>
            </w:r>
            <w:r w:rsidRPr="00AC2C96">
              <w:rPr>
                <w:rFonts w:ascii="Times New Roman" w:hAnsi="Times New Roman"/>
              </w:rPr>
              <w:t xml:space="preserve"> [15, TS 37.213].</w:t>
            </w:r>
          </w:p>
          <w:p w14:paraId="52BF119E" w14:textId="77777777" w:rsidR="00BB3DD2" w:rsidRPr="00AC2C96" w:rsidRDefault="00BB3DD2" w:rsidP="009316E8">
            <w:pPr>
              <w:pStyle w:val="B2"/>
              <w:rPr>
                <w:rFonts w:ascii="Times New Roman" w:hAnsi="Times New Roman"/>
                <w:lang w:eastAsia="zh-CN"/>
              </w:rPr>
            </w:pPr>
            <w:r w:rsidRPr="00AC2C96">
              <w:rPr>
                <w:rFonts w:ascii="Times New Roman" w:hAnsi="Times New Roman"/>
              </w:rPr>
              <w:lastRenderedPageBreak/>
              <w:t>-</w:t>
            </w:r>
            <w:r w:rsidRPr="00AC2C96">
              <w:rPr>
                <w:rFonts w:ascii="Times New Roman" w:hAnsi="Times New Roman"/>
              </w:rPr>
              <w:tab/>
            </w:r>
            <w:r w:rsidRPr="005412F7">
              <w:rPr>
                <w:rFonts w:ascii="Times New Roman" w:hAnsi="Times New Roman"/>
                <w:highlight w:val="yellow"/>
              </w:rPr>
              <w:t>the</w:t>
            </w:r>
            <w:r w:rsidRPr="005412F7">
              <w:rPr>
                <w:rFonts w:ascii="Times New Roman" w:eastAsia="MS Mincho" w:hAnsi="Times New Roman"/>
                <w:highlight w:val="yellow"/>
              </w:rPr>
              <w:t xml:space="preserve"> candidate SS/PBCH block</w:t>
            </w:r>
            <w:r w:rsidRPr="005412F7">
              <w:rPr>
                <w:rFonts w:ascii="Times New Roman" w:hAnsi="Times New Roman"/>
                <w:highlight w:val="yellow"/>
              </w:rPr>
              <w:t xml:space="preserve"> 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proofErr w:type="spellStart"/>
            <w:r w:rsidRPr="005412F7">
              <w:rPr>
                <w:rFonts w:ascii="Times New Roman" w:hAnsi="Times New Roman"/>
                <w:i/>
                <w:highlight w:val="yellow"/>
              </w:rPr>
              <w:t>ssb-PositionsInBurst</w:t>
            </w:r>
            <w:proofErr w:type="spellEnd"/>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proofErr w:type="spellStart"/>
            <w:r w:rsidRPr="005412F7">
              <w:rPr>
                <w:rFonts w:ascii="Times New Roman" w:hAnsi="Times New Roman"/>
                <w:i/>
                <w:highlight w:val="yellow"/>
              </w:rPr>
              <w:t>ServingCellConfigCommon</w:t>
            </w:r>
            <w:proofErr w:type="spellEnd"/>
            <w:r w:rsidRPr="005412F7">
              <w:rPr>
                <w:rFonts w:ascii="Times New Roman" w:hAnsi="Times New Roman"/>
                <w:highlight w:val="yellow"/>
                <w:lang w:eastAsia="zh-CN"/>
              </w:rPr>
              <w:t xml:space="preserve"> </w:t>
            </w:r>
            <w:r w:rsidRPr="005412F7">
              <w:rPr>
                <w:rFonts w:ascii="Times New Roman" w:hAnsi="Times New Roman"/>
                <w:highlight w:val="yellow"/>
                <w:lang w:val="en-US" w:eastAsia="zh-CN"/>
              </w:rPr>
              <w:t xml:space="preserve">, </w:t>
            </w:r>
            <w:r w:rsidRPr="005412F7">
              <w:rPr>
                <w:rFonts w:ascii="Times New Roman" w:eastAsia="MS Mincho" w:hAnsi="Times New Roman"/>
                <w:highlight w:val="yellow"/>
              </w:rPr>
              <w:t>as described in clause 4.1</w:t>
            </w:r>
          </w:p>
          <w:p w14:paraId="0713C64D" w14:textId="77777777" w:rsidR="00BB3DD2" w:rsidRPr="00AC2C96" w:rsidRDefault="00BB3DD2" w:rsidP="009316E8">
            <w:pPr>
              <w:pStyle w:val="B1"/>
              <w:rPr>
                <w:rFonts w:ascii="Times New Roman" w:hAnsi="Times New Roman"/>
              </w:rPr>
            </w:pPr>
            <w:r w:rsidRPr="00AC2C96">
              <w:rPr>
                <w:rFonts w:ascii="Times New Roman" w:hAnsi="Times New Roman"/>
                <w:lang w:eastAsia="zh-CN"/>
              </w:rPr>
              <w:t>-</w:t>
            </w:r>
            <w:r w:rsidRPr="00AC2C96">
              <w:rPr>
                <w:rFonts w:ascii="Times New Roman" w:hAnsi="Times New Roman"/>
                <w:lang w:eastAsia="zh-CN"/>
              </w:rPr>
              <w:tab/>
              <w:t xml:space="preserve">If a UE is provided </w:t>
            </w:r>
            <w:proofErr w:type="spellStart"/>
            <w:r w:rsidRPr="00AC2C96">
              <w:rPr>
                <w:rFonts w:ascii="Times New Roman" w:hAnsi="Times New Roman"/>
                <w:i/>
                <w:lang w:val="en-US"/>
              </w:rPr>
              <w:t>tdd</w:t>
            </w:r>
            <w:proofErr w:type="spellEnd"/>
            <w:r w:rsidRPr="00AC2C96">
              <w:rPr>
                <w:rFonts w:ascii="Times New Roman" w:hAnsi="Times New Roman"/>
                <w:i/>
                <w:lang w:val="en-US"/>
              </w:rPr>
              <w:t>-</w:t>
            </w:r>
            <w:r w:rsidRPr="00AC2C96">
              <w:rPr>
                <w:rFonts w:ascii="Times New Roman" w:hAnsi="Times New Roman"/>
                <w:i/>
              </w:rPr>
              <w:t>UL-DL-</w:t>
            </w:r>
            <w:proofErr w:type="spellStart"/>
            <w:r w:rsidRPr="00AC2C96">
              <w:rPr>
                <w:rFonts w:ascii="Times New Roman" w:hAnsi="Times New Roman"/>
                <w:i/>
                <w:lang w:val="en-US"/>
              </w:rPr>
              <w:t>ConfigurationCommon</w:t>
            </w:r>
            <w:proofErr w:type="spellEnd"/>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if </w:t>
            </w:r>
          </w:p>
          <w:p w14:paraId="1CAB1AAB" w14:textId="77777777" w:rsidR="00BB3DD2" w:rsidRPr="00AC2C96" w:rsidRDefault="00BB3DD2" w:rsidP="009316E8">
            <w:pPr>
              <w:pStyle w:val="B2"/>
              <w:rPr>
                <w:rFonts w:ascii="Times New Roman" w:hAnsi="Times New Roman"/>
              </w:rPr>
            </w:pPr>
            <w:r w:rsidRPr="00AC2C96">
              <w:rPr>
                <w:rFonts w:ascii="Times New Roman" w:hAnsi="Times New Roman"/>
              </w:rPr>
              <w:t>-</w:t>
            </w:r>
            <w:r w:rsidRPr="00AC2C96">
              <w:rPr>
                <w:rFonts w:ascii="Times New Roman" w:hAnsi="Times New Roman"/>
              </w:rPr>
              <w:tab/>
              <w:t>it is within UL symbols</w:t>
            </w:r>
            <w:r w:rsidRPr="00AC2C96">
              <w:rPr>
                <w:rFonts w:ascii="Times New Roman" w:hAnsi="Times New Roman"/>
                <w:lang w:val="en-US"/>
              </w:rPr>
              <w:t xml:space="preserve">, </w:t>
            </w:r>
            <w:r w:rsidRPr="00AC2C96">
              <w:rPr>
                <w:rFonts w:ascii="Times New Roman" w:hAnsi="Times New Roman"/>
              </w:rPr>
              <w:t xml:space="preserve">or </w:t>
            </w:r>
          </w:p>
          <w:p w14:paraId="6B2AC96A" w14:textId="77777777" w:rsidR="00BB3DD2" w:rsidRPr="00AC2C96" w:rsidRDefault="00BB3DD2" w:rsidP="009316E8">
            <w:pPr>
              <w:pStyle w:val="B2"/>
              <w:rPr>
                <w:rFonts w:ascii="Times New Roman" w:hAnsi="Times New Roman"/>
                <w:i/>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green"/>
                <w:lang w:val="en-US"/>
              </w:rPr>
              <w:t xml:space="preserve">it does not precede a SS/PBCH block in the PRACH slot and </w:t>
            </w:r>
            <w:r w:rsidRPr="005412F7">
              <w:rPr>
                <w:rFonts w:ascii="Times New Roman" w:hAnsi="Times New Roman"/>
                <w:highlight w:val="green"/>
              </w:rPr>
              <w:t>starts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downlink symbol and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symbol</w:t>
            </w:r>
            <w:r w:rsidRPr="00AC2C96">
              <w:rPr>
                <w:rFonts w:ascii="Times New Roman" w:hAnsi="Times New Roman"/>
                <w:lang w:val="en-US"/>
              </w:rPr>
              <w:t>,</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w:t>
            </w:r>
            <w:r w:rsidRPr="00AC2C96">
              <w:rPr>
                <w:rFonts w:ascii="Times New Roman" w:hAnsi="Times New Roman"/>
                <w:lang w:val="en-US"/>
              </w:rPr>
              <w:t>1</w:t>
            </w:r>
            <w:r w:rsidRPr="00AC2C96">
              <w:rPr>
                <w:rFonts w:ascii="Times New Roman" w:hAnsi="Times New Roman"/>
              </w:rPr>
              <w:t>-2</w:t>
            </w:r>
            <w:r w:rsidRPr="00AC2C96">
              <w:rPr>
                <w:rFonts w:ascii="Times New Roman" w:hAnsi="Times New Roman"/>
                <w:lang w:val="en-US"/>
              </w:rPr>
              <w:t xml:space="preserve">, </w:t>
            </w:r>
            <w:r w:rsidRPr="00AC2C96">
              <w:rPr>
                <w:rFonts w:ascii="Times New Roman" w:hAnsi="Times New Roman"/>
              </w:rPr>
              <w:t xml:space="preserve">and if </w:t>
            </w:r>
            <w:r w:rsidRPr="00AC2C96">
              <w:rPr>
                <w:rFonts w:ascii="Times New Roman" w:hAnsi="Times New Roman"/>
                <w:i/>
                <w:lang w:val="en-US"/>
              </w:rPr>
              <w:t>c</w:t>
            </w:r>
            <w:proofErr w:type="spellStart"/>
            <w:r w:rsidRPr="00AC2C96">
              <w:rPr>
                <w:rFonts w:ascii="Times New Roman" w:hAnsi="Times New Roman"/>
                <w:i/>
              </w:rPr>
              <w:t>hannelAccess</w:t>
            </w:r>
            <w:proofErr w:type="spellEnd"/>
            <w:r w:rsidRPr="00AC2C96">
              <w:rPr>
                <w:rFonts w:ascii="Times New Roman" w:hAnsi="Times New Roman"/>
                <w:i/>
                <w:lang w:val="en-US"/>
              </w:rPr>
              <w:t>Mode</w:t>
            </w:r>
            <w:r w:rsidRPr="00AC2C96">
              <w:rPr>
                <w:rFonts w:ascii="Times New Roman" w:hAnsi="Times New Roman"/>
              </w:rPr>
              <w:t xml:space="preserve"> = "</w:t>
            </w:r>
            <w:proofErr w:type="spellStart"/>
            <w:r w:rsidRPr="00AC2C96">
              <w:rPr>
                <w:rFonts w:ascii="Times New Roman" w:hAnsi="Times New Roman"/>
                <w:i/>
              </w:rPr>
              <w:t>semiStatic</w:t>
            </w:r>
            <w:proofErr w:type="spellEnd"/>
            <w:r w:rsidRPr="00AC2C96">
              <w:rPr>
                <w:rFonts w:ascii="Times New Roman" w:hAnsi="Times New Roman"/>
                <w:iCs/>
              </w:rPr>
              <w:t xml:space="preserve">" </w:t>
            </w:r>
            <w:r w:rsidRPr="00AC2C96">
              <w:rPr>
                <w:rFonts w:ascii="Times New Roman" w:hAnsi="Times New Roman"/>
              </w:rPr>
              <w:t>is provided, does not overlap with a set of consecutive symbols before the start of a next channel occupancy time where there shall not be any transmissions, as described in [15, TS 37.213]</w:t>
            </w:r>
          </w:p>
          <w:p w14:paraId="637DE9A8" w14:textId="77777777" w:rsidR="00BB3DD2" w:rsidRPr="00AC2C96" w:rsidRDefault="00BB3DD2" w:rsidP="009316E8">
            <w:pPr>
              <w:pStyle w:val="B3"/>
              <w:rPr>
                <w:rFonts w:ascii="Times New Roman" w:hAnsi="Times New Roma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 xml:space="preserve">the </w:t>
            </w:r>
            <w:r w:rsidRPr="005412F7">
              <w:rPr>
                <w:rFonts w:ascii="Times New Roman" w:eastAsia="MS Mincho" w:hAnsi="Times New Roman"/>
                <w:highlight w:val="yellow"/>
              </w:rPr>
              <w:t xml:space="preserve">candidate SS/PBCH block </w:t>
            </w:r>
            <w:r w:rsidRPr="005412F7">
              <w:rPr>
                <w:rFonts w:ascii="Times New Roman" w:hAnsi="Times New Roman"/>
                <w:highlight w:val="yellow"/>
              </w:rPr>
              <w:t xml:space="preserve">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proofErr w:type="spellStart"/>
            <w:r w:rsidRPr="005412F7">
              <w:rPr>
                <w:rFonts w:ascii="Times New Roman" w:hAnsi="Times New Roman"/>
                <w:i/>
                <w:highlight w:val="yellow"/>
              </w:rPr>
              <w:t>ssb-PositionsInBurst</w:t>
            </w:r>
            <w:proofErr w:type="spellEnd"/>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proofErr w:type="spellStart"/>
            <w:r w:rsidRPr="005412F7">
              <w:rPr>
                <w:rFonts w:ascii="Times New Roman" w:hAnsi="Times New Roman"/>
                <w:i/>
                <w:highlight w:val="yellow"/>
              </w:rPr>
              <w:t>ServingCellConfigCommon</w:t>
            </w:r>
            <w:proofErr w:type="spellEnd"/>
            <w:r w:rsidRPr="005412F7">
              <w:rPr>
                <w:rFonts w:ascii="Times New Roman" w:hAnsi="Times New Roman"/>
                <w:highlight w:val="yellow"/>
              </w:rPr>
              <w:t xml:space="preserve">, </w:t>
            </w:r>
            <w:r w:rsidRPr="005412F7">
              <w:rPr>
                <w:rFonts w:ascii="Times New Roman" w:eastAsia="MS Mincho" w:hAnsi="Times New Roman"/>
                <w:highlight w:val="yellow"/>
              </w:rPr>
              <w:t>as described in clause 4.1</w:t>
            </w:r>
            <w:r w:rsidRPr="00AC2C96">
              <w:rPr>
                <w:rFonts w:ascii="Times New Roman" w:hAnsi="Times New Roman"/>
              </w:rPr>
              <w:t xml:space="preserve">. </w:t>
            </w:r>
          </w:p>
          <w:p w14:paraId="7079BF80" w14:textId="77777777" w:rsidR="00BB3DD2" w:rsidRPr="00AC2C96" w:rsidRDefault="00BB3DD2" w:rsidP="009316E8">
            <w:pPr>
              <w:rPr>
                <w:rFonts w:ascii="Times New Roman" w:eastAsiaTheme="minorEastAsia" w:hAnsi="Times New Roman"/>
              </w:rPr>
            </w:pPr>
            <w:r w:rsidRPr="00AC2C96">
              <w:rPr>
                <w:rFonts w:ascii="Times New Roman" w:hAnsi="Times New Roman"/>
              </w:rPr>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AC2C96">
              <w:rPr>
                <w:rFonts w:ascii="Times New Roman" w:hAnsi="Times New Roman"/>
              </w:rPr>
              <w:t>.</w:t>
            </w:r>
          </w:p>
        </w:tc>
      </w:tr>
    </w:tbl>
    <w:p w14:paraId="6BB18151" w14:textId="77777777" w:rsidR="00BB3DD2" w:rsidRDefault="00BB3DD2" w:rsidP="00BB3DD2">
      <w:pPr>
        <w:rPr>
          <w:rFonts w:eastAsiaTheme="minorEastAsia"/>
        </w:rPr>
      </w:pPr>
    </w:p>
    <w:p w14:paraId="372F62E5" w14:textId="34E0E751" w:rsidR="00C15C35" w:rsidRDefault="00A94A6E" w:rsidP="00C15C35">
      <w:r>
        <w:rPr>
          <w:rFonts w:hint="eastAsia"/>
        </w:rPr>
        <w:t>B</w:t>
      </w:r>
      <w:r>
        <w:t xml:space="preserve">ased on offline discussion, some companies </w:t>
      </w:r>
      <w:r w:rsidR="0055232F">
        <w:t xml:space="preserve">claim that </w:t>
      </w:r>
      <w:r w:rsidR="0055232F" w:rsidRPr="0055232F">
        <w:t xml:space="preserve">the SS/PBCH block </w:t>
      </w:r>
      <w:r w:rsidR="0055232F">
        <w:t>in the above refers to CD-SSB because it says the SS/PBCH block index</w:t>
      </w:r>
      <w:r w:rsidR="0055232F" w:rsidRPr="0055232F">
        <w:t xml:space="preserve"> </w:t>
      </w:r>
      <w:r w:rsidR="0055232F">
        <w:t xml:space="preserve">is </w:t>
      </w:r>
      <w:r w:rsidR="0055232F" w:rsidRPr="0055232F">
        <w:t xml:space="preserve">provided by </w:t>
      </w:r>
      <w:proofErr w:type="spellStart"/>
      <w:r w:rsidR="0055232F" w:rsidRPr="0055232F">
        <w:rPr>
          <w:i/>
          <w:iCs/>
        </w:rPr>
        <w:t>ssb-PositionsInBurst</w:t>
      </w:r>
      <w:proofErr w:type="spellEnd"/>
      <w:r w:rsidR="0055232F" w:rsidRPr="0055232F">
        <w:t xml:space="preserve"> in </w:t>
      </w:r>
      <w:r w:rsidR="0055232F" w:rsidRPr="0055232F">
        <w:rPr>
          <w:i/>
          <w:iCs/>
        </w:rPr>
        <w:t>SIB1</w:t>
      </w:r>
      <w:r w:rsidR="0055232F" w:rsidRPr="0055232F">
        <w:t xml:space="preserve"> or in </w:t>
      </w:r>
      <w:proofErr w:type="spellStart"/>
      <w:r w:rsidR="0055232F" w:rsidRPr="0055232F">
        <w:rPr>
          <w:i/>
          <w:iCs/>
        </w:rPr>
        <w:t>ServingCellConfigCommon</w:t>
      </w:r>
      <w:proofErr w:type="spellEnd"/>
      <w:r w:rsidR="0055232F">
        <w:rPr>
          <w:i/>
          <w:iCs/>
        </w:rPr>
        <w:t>.</w:t>
      </w:r>
      <w:r w:rsidR="0055232F">
        <w:t xml:space="preserve"> However, if we take a close look to TS 38.331</w:t>
      </w:r>
      <w:r w:rsidR="008F699F">
        <w:t xml:space="preserve">, we can find that in the </w:t>
      </w:r>
      <w:proofErr w:type="spellStart"/>
      <w:r w:rsidR="008F699F">
        <w:t>NonCellDefininingSSB</w:t>
      </w:r>
      <w:proofErr w:type="spellEnd"/>
      <w:r w:rsidR="008F699F">
        <w:t xml:space="preserve"> IE, there is no field to indicate the indices of which NCD-SSBs are actually transmitted. </w:t>
      </w:r>
    </w:p>
    <w:p w14:paraId="3316EA4A" w14:textId="5965FCC0" w:rsidR="008F699F" w:rsidRPr="008F699F" w:rsidRDefault="008F699F" w:rsidP="008F699F">
      <w:pPr>
        <w:pStyle w:val="Caption"/>
      </w:pPr>
      <w:bookmarkStart w:id="5" w:name="_Ref131769879"/>
      <w:r>
        <w:t xml:space="preserve">Observation </w:t>
      </w:r>
      <w:fldSimple w:instr=" SEQ Observation \* ARABIC ">
        <w:r w:rsidR="00D024F8">
          <w:rPr>
            <w:noProof/>
          </w:rPr>
          <w:t>4</w:t>
        </w:r>
      </w:fldSimple>
      <w:r>
        <w:t xml:space="preserve">: There is no </w:t>
      </w:r>
      <w:proofErr w:type="spellStart"/>
      <w:r w:rsidRPr="00547BFB">
        <w:rPr>
          <w:i/>
          <w:iCs/>
        </w:rPr>
        <w:t>ssb-PositionsInBurst</w:t>
      </w:r>
      <w:proofErr w:type="spellEnd"/>
      <w:r>
        <w:rPr>
          <w:i/>
          <w:iCs/>
        </w:rPr>
        <w:t xml:space="preserve"> </w:t>
      </w:r>
      <w:r>
        <w:t xml:space="preserve">in </w:t>
      </w:r>
      <w:proofErr w:type="spellStart"/>
      <w:r w:rsidRPr="00547BFB">
        <w:rPr>
          <w:i/>
          <w:iCs/>
        </w:rPr>
        <w:t>NonCellDefiningSSB</w:t>
      </w:r>
      <w:proofErr w:type="spellEnd"/>
      <w:r>
        <w:t xml:space="preserve"> IE.</w:t>
      </w:r>
      <w:bookmarkEnd w:id="5"/>
      <w:r>
        <w:t xml:space="preserve"> </w:t>
      </w:r>
    </w:p>
    <w:tbl>
      <w:tblPr>
        <w:tblStyle w:val="TableGrid"/>
        <w:tblW w:w="0" w:type="auto"/>
        <w:tblLook w:val="04A0" w:firstRow="1" w:lastRow="0" w:firstColumn="1" w:lastColumn="0" w:noHBand="0" w:noVBand="1"/>
      </w:tblPr>
      <w:tblGrid>
        <w:gridCol w:w="9631"/>
      </w:tblGrid>
      <w:tr w:rsidR="00C15C35" w:rsidRPr="00A23BBD" w14:paraId="4DB3CFE0" w14:textId="77777777" w:rsidTr="00E4736C">
        <w:tc>
          <w:tcPr>
            <w:tcW w:w="9631" w:type="dxa"/>
          </w:tcPr>
          <w:p w14:paraId="2FF1B1DA" w14:textId="77777777" w:rsidR="00C15C35" w:rsidRPr="00A23BBD" w:rsidRDefault="00C15C35" w:rsidP="00E4736C">
            <w:pPr>
              <w:pStyle w:val="Heading4"/>
              <w:numPr>
                <w:ilvl w:val="0"/>
                <w:numId w:val="0"/>
              </w:numPr>
              <w:outlineLvl w:val="3"/>
              <w:rPr>
                <w:sz w:val="16"/>
                <w:szCs w:val="12"/>
                <w:lang w:eastAsia="ja-JP"/>
              </w:rPr>
            </w:pPr>
            <w:bookmarkStart w:id="6" w:name="_Toc131065034"/>
            <w:r w:rsidRPr="00A23BBD">
              <w:rPr>
                <w:sz w:val="12"/>
                <w:szCs w:val="8"/>
              </w:rPr>
              <w:t>–</w:t>
            </w:r>
            <w:r w:rsidRPr="00A23BBD">
              <w:rPr>
                <w:sz w:val="12"/>
                <w:szCs w:val="8"/>
              </w:rPr>
              <w:tab/>
            </w:r>
            <w:proofErr w:type="spellStart"/>
            <w:r w:rsidRPr="00A23BBD">
              <w:rPr>
                <w:i/>
                <w:sz w:val="16"/>
                <w:szCs w:val="12"/>
              </w:rPr>
              <w:t>NonCellDefiningSSB</w:t>
            </w:r>
            <w:bookmarkEnd w:id="6"/>
            <w:proofErr w:type="spellEnd"/>
          </w:p>
          <w:p w14:paraId="6640B6AF" w14:textId="77777777" w:rsidR="00C15C35" w:rsidRPr="00A23BBD" w:rsidRDefault="00C15C35" w:rsidP="00E4736C">
            <w:pPr>
              <w:rPr>
                <w:sz w:val="16"/>
                <w:szCs w:val="12"/>
              </w:rPr>
            </w:pPr>
            <w:r w:rsidRPr="00A23BBD">
              <w:rPr>
                <w:sz w:val="16"/>
                <w:szCs w:val="12"/>
              </w:rPr>
              <w:t xml:space="preserve">The IE </w:t>
            </w:r>
            <w:proofErr w:type="spellStart"/>
            <w:r w:rsidRPr="00A23BBD">
              <w:rPr>
                <w:i/>
                <w:sz w:val="16"/>
                <w:szCs w:val="12"/>
              </w:rPr>
              <w:t>NonCellDefiningSSB</w:t>
            </w:r>
            <w:proofErr w:type="spellEnd"/>
            <w:r w:rsidRPr="00A23BBD">
              <w:rPr>
                <w:sz w:val="16"/>
                <w:szCs w:val="12"/>
              </w:rPr>
              <w:t xml:space="preserve"> is used to configure </w:t>
            </w:r>
            <w:proofErr w:type="gramStart"/>
            <w:r w:rsidRPr="00A23BBD">
              <w:rPr>
                <w:sz w:val="16"/>
                <w:szCs w:val="12"/>
              </w:rPr>
              <w:t>a</w:t>
            </w:r>
            <w:proofErr w:type="gramEnd"/>
            <w:r w:rsidRPr="00A23BBD">
              <w:rPr>
                <w:sz w:val="16"/>
                <w:szCs w:val="12"/>
              </w:rPr>
              <w:t xml:space="preserve"> NCD-SSB to be used while the UE operates in a </w:t>
            </w:r>
            <w:r w:rsidRPr="00A23BBD">
              <w:rPr>
                <w:rFonts w:eastAsia="SimSun"/>
                <w:sz w:val="16"/>
                <w:szCs w:val="12"/>
                <w:lang w:eastAsia="sv-SE"/>
              </w:rPr>
              <w:t>RedCap-specific initial BWP or</w:t>
            </w:r>
            <w:r w:rsidRPr="00A23BBD">
              <w:rPr>
                <w:sz w:val="16"/>
                <w:szCs w:val="12"/>
              </w:rPr>
              <w:t xml:space="preserve"> dedicated BWP.</w:t>
            </w:r>
          </w:p>
          <w:p w14:paraId="5BAD4425" w14:textId="77777777" w:rsidR="00C15C35" w:rsidRPr="00A23BBD" w:rsidRDefault="00C15C35" w:rsidP="00E4736C">
            <w:pPr>
              <w:pStyle w:val="TH"/>
              <w:rPr>
                <w:sz w:val="16"/>
                <w:szCs w:val="12"/>
              </w:rPr>
            </w:pPr>
            <w:proofErr w:type="spellStart"/>
            <w:r w:rsidRPr="00A23BBD">
              <w:rPr>
                <w:i/>
                <w:sz w:val="16"/>
                <w:szCs w:val="12"/>
              </w:rPr>
              <w:t>NonCellDefiningSSB</w:t>
            </w:r>
            <w:proofErr w:type="spellEnd"/>
            <w:r w:rsidRPr="00A23BBD">
              <w:rPr>
                <w:sz w:val="16"/>
                <w:szCs w:val="12"/>
              </w:rPr>
              <w:t xml:space="preserve"> information element</w:t>
            </w:r>
          </w:p>
          <w:p w14:paraId="211C20DA" w14:textId="77777777" w:rsidR="00C15C35" w:rsidRPr="009A16E2" w:rsidRDefault="00C15C35" w:rsidP="00E4736C">
            <w:pPr>
              <w:pStyle w:val="PL"/>
              <w:rPr>
                <w:sz w:val="14"/>
                <w:szCs w:val="10"/>
              </w:rPr>
            </w:pPr>
            <w:r w:rsidRPr="009A16E2">
              <w:rPr>
                <w:sz w:val="14"/>
                <w:szCs w:val="10"/>
              </w:rPr>
              <w:t xml:space="preserve">NonCellDefiningSSB-r17 ::=      </w:t>
            </w:r>
            <w:r w:rsidRPr="009A16E2">
              <w:rPr>
                <w:color w:val="993366"/>
                <w:sz w:val="14"/>
                <w:szCs w:val="10"/>
              </w:rPr>
              <w:t>SEQUENCE</w:t>
            </w:r>
            <w:r w:rsidRPr="009A16E2">
              <w:rPr>
                <w:sz w:val="14"/>
                <w:szCs w:val="10"/>
              </w:rPr>
              <w:t xml:space="preserve"> {</w:t>
            </w:r>
          </w:p>
          <w:p w14:paraId="4F2503C4" w14:textId="327FF7CD" w:rsidR="00C15C35" w:rsidRPr="009A16E2" w:rsidRDefault="00C15C35" w:rsidP="00E4736C">
            <w:pPr>
              <w:pStyle w:val="PL"/>
              <w:rPr>
                <w:sz w:val="14"/>
                <w:szCs w:val="10"/>
              </w:rPr>
            </w:pPr>
            <w:r w:rsidRPr="009A16E2">
              <w:rPr>
                <w:sz w:val="14"/>
                <w:szCs w:val="10"/>
              </w:rPr>
              <w:t xml:space="preserve">    absoluteFrequencySSB-r17    ARFCN-ValueNR,</w:t>
            </w:r>
          </w:p>
          <w:p w14:paraId="5A0E555C" w14:textId="785D6640" w:rsidR="00C15C35" w:rsidRPr="009A16E2" w:rsidRDefault="00C15C35" w:rsidP="00E4736C">
            <w:pPr>
              <w:pStyle w:val="PL"/>
              <w:rPr>
                <w:color w:val="808080"/>
                <w:sz w:val="14"/>
                <w:szCs w:val="10"/>
              </w:rPr>
            </w:pPr>
            <w:r w:rsidRPr="009A16E2">
              <w:rPr>
                <w:sz w:val="14"/>
                <w:szCs w:val="10"/>
              </w:rPr>
              <w:t xml:space="preserve">    ssb-Periodicity-r17  </w:t>
            </w:r>
            <w:r w:rsidRPr="009A16E2">
              <w:rPr>
                <w:color w:val="993366"/>
                <w:sz w:val="14"/>
                <w:szCs w:val="10"/>
              </w:rPr>
              <w:t>ENUMERATED</w:t>
            </w:r>
            <w:r w:rsidRPr="009A16E2">
              <w:rPr>
                <w:sz w:val="14"/>
                <w:szCs w:val="10"/>
              </w:rPr>
              <w:t xml:space="preserve"> { ms5, ms10, ms20, ms40, ms80, ms160, spare2, spare1 } </w:t>
            </w:r>
            <w:r w:rsidRPr="009A16E2">
              <w:rPr>
                <w:color w:val="993366"/>
                <w:sz w:val="14"/>
                <w:szCs w:val="10"/>
              </w:rPr>
              <w:t>OPTIONAL</w:t>
            </w:r>
            <w:r w:rsidRPr="009A16E2">
              <w:rPr>
                <w:sz w:val="14"/>
                <w:szCs w:val="10"/>
              </w:rPr>
              <w:t xml:space="preserve">, </w:t>
            </w:r>
            <w:r w:rsidRPr="009A16E2">
              <w:rPr>
                <w:color w:val="808080"/>
                <w:sz w:val="14"/>
                <w:szCs w:val="10"/>
              </w:rPr>
              <w:t>-- Need S</w:t>
            </w:r>
          </w:p>
          <w:p w14:paraId="72ED9E7C" w14:textId="322892F2" w:rsidR="00C15C35" w:rsidRPr="009A16E2" w:rsidRDefault="00C15C35" w:rsidP="00E4736C">
            <w:pPr>
              <w:pStyle w:val="PL"/>
              <w:rPr>
                <w:color w:val="808080"/>
                <w:sz w:val="14"/>
                <w:szCs w:val="10"/>
              </w:rPr>
            </w:pPr>
            <w:r w:rsidRPr="009A16E2">
              <w:rPr>
                <w:sz w:val="14"/>
                <w:szCs w:val="10"/>
              </w:rPr>
              <w:t xml:space="preserve">    ssb-TimeOffset-r17   </w:t>
            </w:r>
            <w:r w:rsidRPr="009A16E2">
              <w:rPr>
                <w:color w:val="993366"/>
                <w:sz w:val="14"/>
                <w:szCs w:val="10"/>
              </w:rPr>
              <w:t>ENUMERATED</w:t>
            </w:r>
            <w:r w:rsidRPr="009A16E2">
              <w:rPr>
                <w:sz w:val="14"/>
                <w:szCs w:val="10"/>
              </w:rPr>
              <w:t xml:space="preserve"> { ms5, ms10, ms15, ms20, ms40, ms80, spare2, spare1 } </w:t>
            </w:r>
            <w:r w:rsidRPr="009A16E2">
              <w:rPr>
                <w:color w:val="993366"/>
                <w:sz w:val="14"/>
                <w:szCs w:val="10"/>
              </w:rPr>
              <w:t>OPTIONAL</w:t>
            </w:r>
            <w:r w:rsidRPr="009A16E2">
              <w:rPr>
                <w:sz w:val="14"/>
                <w:szCs w:val="10"/>
              </w:rPr>
              <w:t xml:space="preserve">, </w:t>
            </w:r>
            <w:r w:rsidRPr="009A16E2">
              <w:rPr>
                <w:color w:val="808080"/>
                <w:sz w:val="14"/>
                <w:szCs w:val="10"/>
              </w:rPr>
              <w:t>-- Need S</w:t>
            </w:r>
          </w:p>
          <w:p w14:paraId="20E5E2C0" w14:textId="77777777" w:rsidR="00C15C35" w:rsidRPr="009A16E2" w:rsidRDefault="00C15C35" w:rsidP="00E4736C">
            <w:pPr>
              <w:pStyle w:val="PL"/>
              <w:rPr>
                <w:sz w:val="14"/>
                <w:szCs w:val="10"/>
              </w:rPr>
            </w:pPr>
            <w:r w:rsidRPr="009A16E2">
              <w:rPr>
                <w:sz w:val="14"/>
                <w:szCs w:val="10"/>
              </w:rPr>
              <w:t xml:space="preserve">    ...</w:t>
            </w:r>
          </w:p>
          <w:p w14:paraId="2E38A236" w14:textId="77777777" w:rsidR="00C15C35" w:rsidRPr="00A23BBD" w:rsidRDefault="00C15C35" w:rsidP="00E4736C">
            <w:pPr>
              <w:pStyle w:val="PL"/>
              <w:rPr>
                <w:sz w:val="12"/>
                <w:szCs w:val="8"/>
              </w:rPr>
            </w:pPr>
            <w:r w:rsidRPr="009A16E2">
              <w:rPr>
                <w:sz w:val="14"/>
                <w:szCs w:val="10"/>
              </w:rPr>
              <w:t>}</w:t>
            </w:r>
          </w:p>
        </w:tc>
      </w:tr>
    </w:tbl>
    <w:p w14:paraId="41A918D9" w14:textId="77777777" w:rsidR="00C15C35" w:rsidRDefault="00C15C35" w:rsidP="00C15C35"/>
    <w:p w14:paraId="0F2B1EFE" w14:textId="2A1900DB" w:rsidR="00C15C35" w:rsidRDefault="00FB6603" w:rsidP="00C15C35">
      <w:pPr>
        <w:rPr>
          <w:rFonts w:eastAsiaTheme="minorEastAsia"/>
        </w:rPr>
      </w:pPr>
      <w:r>
        <w:rPr>
          <w:rFonts w:eastAsiaTheme="minorEastAsia" w:hint="eastAsia"/>
        </w:rPr>
        <w:t>F</w:t>
      </w:r>
      <w:r>
        <w:rPr>
          <w:rFonts w:eastAsiaTheme="minorEastAsia"/>
        </w:rPr>
        <w:t xml:space="preserve">urthermore, in the description of </w:t>
      </w:r>
      <w:proofErr w:type="spellStart"/>
      <w:r w:rsidRPr="00530EF2">
        <w:rPr>
          <w:rFonts w:eastAsiaTheme="minorEastAsia"/>
          <w:i/>
          <w:iCs/>
        </w:rPr>
        <w:t>nonCellDefininingSSB</w:t>
      </w:r>
      <w:proofErr w:type="spellEnd"/>
      <w:r>
        <w:rPr>
          <w:rFonts w:eastAsiaTheme="minorEastAsia"/>
        </w:rPr>
        <w:t xml:space="preserve"> </w:t>
      </w:r>
      <w:r w:rsidR="00530EF2">
        <w:rPr>
          <w:rFonts w:eastAsiaTheme="minorEastAsia"/>
        </w:rPr>
        <w:t>in</w:t>
      </w:r>
      <w:r>
        <w:rPr>
          <w:rFonts w:eastAsiaTheme="minorEastAsia"/>
        </w:rPr>
        <w:t xml:space="preserve"> </w:t>
      </w:r>
      <w:r w:rsidR="00530EF2" w:rsidRPr="00530EF2">
        <w:rPr>
          <w:rFonts w:eastAsiaTheme="minorEastAsia"/>
          <w:i/>
          <w:iCs/>
        </w:rPr>
        <w:t>BWP-</w:t>
      </w:r>
      <w:proofErr w:type="spellStart"/>
      <w:r w:rsidR="00530EF2" w:rsidRPr="00530EF2">
        <w:rPr>
          <w:rFonts w:eastAsiaTheme="minorEastAsia"/>
          <w:i/>
          <w:iCs/>
        </w:rPr>
        <w:t>DownlinkDedicated</w:t>
      </w:r>
      <w:proofErr w:type="spellEnd"/>
      <w:r w:rsidR="00530EF2">
        <w:rPr>
          <w:rFonts w:eastAsiaTheme="minorEastAsia"/>
          <w:i/>
          <w:iCs/>
        </w:rPr>
        <w:t xml:space="preserve">, </w:t>
      </w:r>
      <w:r w:rsidR="00530EF2">
        <w:rPr>
          <w:rFonts w:eastAsiaTheme="minorEastAsia"/>
        </w:rPr>
        <w:t xml:space="preserve">it is clarified that NCD-SSB has the same values for the property </w:t>
      </w:r>
      <w:proofErr w:type="spellStart"/>
      <w:r w:rsidR="00530EF2" w:rsidRPr="00530EF2">
        <w:rPr>
          <w:rFonts w:eastAsiaTheme="minorEastAsia"/>
          <w:i/>
          <w:iCs/>
        </w:rPr>
        <w:t>ssb-Position</w:t>
      </w:r>
      <w:r w:rsidR="00D24E14">
        <w:rPr>
          <w:rFonts w:eastAsiaTheme="minorEastAsia"/>
          <w:i/>
          <w:iCs/>
        </w:rPr>
        <w:t>s</w:t>
      </w:r>
      <w:r w:rsidR="00530EF2" w:rsidRPr="00530EF2">
        <w:rPr>
          <w:rFonts w:eastAsiaTheme="minorEastAsia"/>
          <w:i/>
          <w:iCs/>
        </w:rPr>
        <w:t>InBurst</w:t>
      </w:r>
      <w:proofErr w:type="spellEnd"/>
      <w:r w:rsidR="00530EF2">
        <w:rPr>
          <w:rFonts w:eastAsiaTheme="minorEastAsia"/>
        </w:rPr>
        <w:t xml:space="preserve"> of the corresponding CD-SSB. </w:t>
      </w:r>
    </w:p>
    <w:p w14:paraId="1DE08C65" w14:textId="6006D52B" w:rsidR="00530EF2" w:rsidRPr="00530EF2" w:rsidRDefault="00530EF2" w:rsidP="00530EF2">
      <w:pPr>
        <w:pStyle w:val="Caption"/>
      </w:pPr>
      <w:bookmarkStart w:id="7" w:name="_Ref131769885"/>
      <w:r>
        <w:t xml:space="preserve">Observation </w:t>
      </w:r>
      <w:fldSimple w:instr=" SEQ Observation \* ARABIC ">
        <w:r w:rsidR="00D024F8">
          <w:rPr>
            <w:noProof/>
          </w:rPr>
          <w:t>5</w:t>
        </w:r>
      </w:fldSimple>
      <w:r>
        <w:t xml:space="preserve">: Indices of transmitted </w:t>
      </w:r>
      <w:proofErr w:type="spellStart"/>
      <w:r w:rsidRPr="004C4661">
        <w:rPr>
          <w:i/>
          <w:iCs/>
        </w:rPr>
        <w:t>NonCellDefiningSSBs</w:t>
      </w:r>
      <w:proofErr w:type="spellEnd"/>
      <w:r>
        <w:t xml:space="preserve"> are also indicated by </w:t>
      </w:r>
      <w:proofErr w:type="spellStart"/>
      <w:r w:rsidRPr="00547BFB">
        <w:rPr>
          <w:i/>
          <w:iCs/>
        </w:rPr>
        <w:t>ssb-PositionsInBurst</w:t>
      </w:r>
      <w:proofErr w:type="spellEnd"/>
      <w:r w:rsidRPr="00547BFB">
        <w:t xml:space="preserve"> in </w:t>
      </w:r>
      <w:r w:rsidRPr="004C4661">
        <w:rPr>
          <w:i/>
          <w:iCs/>
        </w:rPr>
        <w:t>SIB1</w:t>
      </w:r>
      <w:r w:rsidRPr="00547BFB">
        <w:t xml:space="preserve"> or in </w:t>
      </w:r>
      <w:proofErr w:type="spellStart"/>
      <w:r w:rsidRPr="00535853">
        <w:rPr>
          <w:i/>
          <w:iCs/>
        </w:rPr>
        <w:t>ServingCellConfigCommon</w:t>
      </w:r>
      <w:proofErr w:type="spellEnd"/>
      <w:r w:rsidRPr="00547BFB">
        <w:t>.</w:t>
      </w:r>
      <w:bookmarkEnd w:id="7"/>
      <w:r w:rsidRPr="00547BFB">
        <w:t xml:space="preserve">  </w:t>
      </w:r>
    </w:p>
    <w:tbl>
      <w:tblPr>
        <w:tblStyle w:val="TableGrid"/>
        <w:tblW w:w="0" w:type="auto"/>
        <w:tblLook w:val="04A0" w:firstRow="1" w:lastRow="0" w:firstColumn="1" w:lastColumn="0" w:noHBand="0" w:noVBand="1"/>
      </w:tblPr>
      <w:tblGrid>
        <w:gridCol w:w="9631"/>
      </w:tblGrid>
      <w:tr w:rsidR="00C15C35" w14:paraId="03DE6715" w14:textId="77777777" w:rsidTr="00E4736C">
        <w:tc>
          <w:tcPr>
            <w:tcW w:w="9631" w:type="dxa"/>
          </w:tcPr>
          <w:p w14:paraId="0450A7CE" w14:textId="77777777" w:rsidR="00C15C35" w:rsidRDefault="00C15C35" w:rsidP="00E4736C">
            <w:pPr>
              <w:pStyle w:val="TAL"/>
              <w:rPr>
                <w:szCs w:val="22"/>
                <w:lang w:eastAsia="sv-SE"/>
              </w:rPr>
            </w:pPr>
            <w:proofErr w:type="spellStart"/>
            <w:r>
              <w:rPr>
                <w:b/>
                <w:i/>
                <w:szCs w:val="22"/>
                <w:lang w:eastAsia="sv-SE"/>
              </w:rPr>
              <w:t>nonCellDefiningSSB</w:t>
            </w:r>
            <w:proofErr w:type="spellEnd"/>
          </w:p>
          <w:p w14:paraId="25423FC9" w14:textId="77777777" w:rsidR="00C15C35" w:rsidRPr="00DA3AB7" w:rsidRDefault="00C15C35" w:rsidP="00E4736C">
            <w:pPr>
              <w:pStyle w:val="TAL"/>
              <w:rPr>
                <w:rFonts w:ascii="Times New Roman" w:hAnsi="Times New Roman"/>
                <w:sz w:val="20"/>
                <w:lang w:eastAsia="sv-SE"/>
              </w:rPr>
            </w:pPr>
            <w:r w:rsidRPr="00DA3AB7">
              <w:rPr>
                <w:rFonts w:ascii="Times New Roman" w:hAnsi="Times New Roman"/>
                <w:sz w:val="20"/>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A3AB7">
              <w:rPr>
                <w:rFonts w:ascii="Times New Roman" w:hAnsi="Times New Roman"/>
                <w:i/>
                <w:iCs/>
                <w:sz w:val="20"/>
                <w:lang w:eastAsia="sv-SE"/>
              </w:rPr>
              <w:t>QCL-Info</w:t>
            </w:r>
            <w:r w:rsidRPr="00DA3AB7">
              <w:rPr>
                <w:rFonts w:ascii="Times New Roman" w:hAnsi="Times New Roman"/>
                <w:sz w:val="20"/>
                <w:lang w:eastAsia="sv-SE"/>
              </w:rPr>
              <w:t xml:space="preserve"> IE; the "</w:t>
            </w:r>
            <w:proofErr w:type="spellStart"/>
            <w:r w:rsidRPr="00DA3AB7">
              <w:rPr>
                <w:rFonts w:ascii="Times New Roman" w:hAnsi="Times New Roman"/>
                <w:sz w:val="20"/>
                <w:lang w:eastAsia="sv-SE"/>
              </w:rPr>
              <w:t>ssb</w:t>
            </w:r>
            <w:proofErr w:type="spellEnd"/>
            <w:r w:rsidRPr="00DA3AB7">
              <w:rPr>
                <w:rFonts w:ascii="Times New Roman" w:hAnsi="Times New Roman"/>
                <w:sz w:val="20"/>
                <w:lang w:eastAsia="sv-SE"/>
              </w:rPr>
              <w:t xml:space="preserve">-Index" configured in the </w:t>
            </w:r>
            <w:proofErr w:type="spellStart"/>
            <w:r w:rsidRPr="00DA3AB7">
              <w:rPr>
                <w:rFonts w:ascii="Times New Roman" w:hAnsi="Times New Roman"/>
                <w:i/>
                <w:iCs/>
                <w:sz w:val="20"/>
                <w:lang w:eastAsia="sv-SE"/>
              </w:rPr>
              <w:t>RadioLinkMonitoringRS</w:t>
            </w:r>
            <w:proofErr w:type="spellEnd"/>
            <w:r w:rsidRPr="00DA3AB7">
              <w:rPr>
                <w:rFonts w:ascii="Times New Roman" w:hAnsi="Times New Roman"/>
                <w:sz w:val="20"/>
                <w:lang w:eastAsia="sv-SE"/>
              </w:rPr>
              <w:t xml:space="preserve">; </w:t>
            </w:r>
            <w:r w:rsidRPr="00DA3AB7">
              <w:rPr>
                <w:rFonts w:ascii="Times New Roman" w:hAnsi="Times New Roman"/>
                <w:i/>
                <w:iCs/>
                <w:sz w:val="20"/>
                <w:lang w:eastAsia="sv-SE"/>
              </w:rPr>
              <w:t>CFRA-SSB-Resource</w:t>
            </w:r>
            <w:r w:rsidRPr="00DA3AB7">
              <w:rPr>
                <w:rFonts w:ascii="Times New Roman" w:hAnsi="Times New Roman"/>
                <w:sz w:val="20"/>
                <w:lang w:eastAsia="sv-SE"/>
              </w:rPr>
              <w:t xml:space="preserve">; </w:t>
            </w:r>
            <w:r w:rsidRPr="00DA3AB7">
              <w:rPr>
                <w:rFonts w:ascii="Times New Roman" w:hAnsi="Times New Roman"/>
                <w:i/>
                <w:iCs/>
                <w:sz w:val="20"/>
                <w:lang w:eastAsia="sv-SE"/>
              </w:rPr>
              <w:t>PRACH-</w:t>
            </w:r>
            <w:proofErr w:type="spellStart"/>
            <w:r w:rsidRPr="00DA3AB7">
              <w:rPr>
                <w:rFonts w:ascii="Times New Roman" w:hAnsi="Times New Roman"/>
                <w:i/>
                <w:iCs/>
                <w:sz w:val="20"/>
                <w:lang w:eastAsia="sv-SE"/>
              </w:rPr>
              <w:t>ResourceDedicatedBFR</w:t>
            </w:r>
            <w:proofErr w:type="spellEnd"/>
            <w:r w:rsidRPr="00DA3AB7">
              <w:rPr>
                <w:rFonts w:ascii="Times New Roman" w:hAnsi="Times New Roman"/>
                <w:sz w:val="20"/>
                <w:lang w:eastAsia="sv-SE"/>
              </w:rPr>
              <w:t xml:space="preserve">) refer </w:t>
            </w:r>
            <w:proofErr w:type="spellStart"/>
            <w:r w:rsidRPr="00DA3AB7">
              <w:rPr>
                <w:rFonts w:ascii="Times New Roman" w:hAnsi="Times New Roman"/>
                <w:sz w:val="20"/>
                <w:lang w:eastAsia="sv-SE"/>
              </w:rPr>
              <w:t>implicitily</w:t>
            </w:r>
            <w:proofErr w:type="spellEnd"/>
            <w:r w:rsidRPr="00DA3AB7">
              <w:rPr>
                <w:rFonts w:ascii="Times New Roman" w:hAnsi="Times New Roman"/>
                <w:sz w:val="20"/>
                <w:lang w:eastAsia="sv-SE"/>
              </w:rPr>
              <w:t xml:space="preserve"> to this NCD-SSB.</w:t>
            </w:r>
          </w:p>
          <w:p w14:paraId="7995D377" w14:textId="77777777" w:rsidR="00C15C35" w:rsidRDefault="00C15C35" w:rsidP="00E4736C">
            <w:pPr>
              <w:rPr>
                <w:rFonts w:eastAsiaTheme="minorEastAsia"/>
              </w:rPr>
            </w:pPr>
            <w:r w:rsidRPr="00DA3AB7">
              <w:rPr>
                <w:rFonts w:ascii="Times New Roman" w:hAnsi="Times New Roman"/>
                <w:highlight w:val="cyan"/>
              </w:rPr>
              <w:t xml:space="preserve">The NCD-SSB has the same values for the properties (e.g., </w:t>
            </w:r>
            <w:bookmarkStart w:id="8" w:name="_Hlk131508884"/>
            <w:proofErr w:type="spellStart"/>
            <w:r w:rsidRPr="00DA3AB7">
              <w:rPr>
                <w:rFonts w:ascii="Times New Roman" w:hAnsi="Times New Roman"/>
                <w:i/>
                <w:iCs/>
                <w:highlight w:val="cyan"/>
              </w:rPr>
              <w:t>ssb-PositionsInBurst</w:t>
            </w:r>
            <w:bookmarkEnd w:id="8"/>
            <w:proofErr w:type="spellEnd"/>
            <w:r w:rsidRPr="00DA3AB7">
              <w:rPr>
                <w:rFonts w:ascii="Times New Roman" w:hAnsi="Times New Roman"/>
                <w:highlight w:val="cyan"/>
              </w:rPr>
              <w:t>,</w:t>
            </w:r>
            <w:r w:rsidRPr="00DA3AB7">
              <w:rPr>
                <w:rFonts w:ascii="Times New Roman" w:hAnsi="Times New Roman"/>
              </w:rPr>
              <w:t xml:space="preserve"> </w:t>
            </w:r>
            <w:r w:rsidRPr="00DA3AB7">
              <w:rPr>
                <w:rFonts w:ascii="Times New Roman" w:hAnsi="Times New Roman"/>
                <w:i/>
                <w:iCs/>
              </w:rPr>
              <w:t>PCI</w:t>
            </w:r>
            <w:r w:rsidRPr="00DA3AB7">
              <w:rPr>
                <w:rFonts w:ascii="Times New Roman" w:hAnsi="Times New Roman"/>
              </w:rPr>
              <w:t xml:space="preserve">, </w:t>
            </w:r>
            <w:proofErr w:type="spellStart"/>
            <w:r w:rsidRPr="00DA3AB7">
              <w:rPr>
                <w:rFonts w:ascii="Times New Roman" w:hAnsi="Times New Roman"/>
                <w:i/>
                <w:iCs/>
              </w:rPr>
              <w:t>ssb</w:t>
            </w:r>
            <w:proofErr w:type="spellEnd"/>
            <w:r w:rsidRPr="00DA3AB7">
              <w:rPr>
                <w:rFonts w:ascii="Times New Roman" w:hAnsi="Times New Roman"/>
                <w:i/>
                <w:iCs/>
              </w:rPr>
              <w:t>-periodicity</w:t>
            </w:r>
            <w:r w:rsidRPr="00DA3AB7">
              <w:rPr>
                <w:rFonts w:ascii="Times New Roman" w:hAnsi="Times New Roman"/>
              </w:rPr>
              <w:t xml:space="preserve">, </w:t>
            </w:r>
            <w:proofErr w:type="spellStart"/>
            <w:r w:rsidRPr="00DA3AB7">
              <w:rPr>
                <w:rFonts w:ascii="Times New Roman" w:hAnsi="Times New Roman"/>
                <w:i/>
                <w:iCs/>
              </w:rPr>
              <w:t>ssb</w:t>
            </w:r>
            <w:proofErr w:type="spellEnd"/>
            <w:r w:rsidRPr="00DA3AB7">
              <w:rPr>
                <w:rFonts w:ascii="Times New Roman" w:hAnsi="Times New Roman"/>
                <w:i/>
                <w:iCs/>
              </w:rPr>
              <w:t>-PBCH-</w:t>
            </w:r>
            <w:proofErr w:type="spellStart"/>
            <w:r w:rsidRPr="00DA3AB7">
              <w:rPr>
                <w:rFonts w:ascii="Times New Roman" w:hAnsi="Times New Roman"/>
                <w:i/>
                <w:iCs/>
              </w:rPr>
              <w:t>BlockPower</w:t>
            </w:r>
            <w:proofErr w:type="spellEnd"/>
            <w:r w:rsidRPr="00DA3AB7">
              <w:rPr>
                <w:rFonts w:ascii="Times New Roman" w:hAnsi="Times New Roman"/>
              </w:rPr>
              <w:t xml:space="preserve">) </w:t>
            </w:r>
            <w:r w:rsidRPr="00DA3AB7">
              <w:rPr>
                <w:rFonts w:ascii="Times New Roman" w:hAnsi="Times New Roman"/>
                <w:highlight w:val="cyan"/>
              </w:rPr>
              <w:t xml:space="preserve">of the corresponding CD-SSB apart from the values of the properties configured in the </w:t>
            </w:r>
            <w:r w:rsidRPr="00DA3AB7">
              <w:rPr>
                <w:rFonts w:ascii="Times New Roman" w:hAnsi="Times New Roman"/>
                <w:i/>
                <w:iCs/>
                <w:highlight w:val="cyan"/>
              </w:rPr>
              <w:t>NonCellDefiningSSB-r17</w:t>
            </w:r>
            <w:r w:rsidRPr="00DA3AB7">
              <w:rPr>
                <w:rFonts w:ascii="Times New Roman" w:hAnsi="Times New Roman"/>
                <w:highlight w:val="cyan"/>
              </w:rPr>
              <w:t xml:space="preserve"> IE.</w:t>
            </w:r>
          </w:p>
        </w:tc>
      </w:tr>
    </w:tbl>
    <w:p w14:paraId="06254502" w14:textId="77777777" w:rsidR="00C15C35" w:rsidRPr="00547BFB" w:rsidRDefault="00C15C35" w:rsidP="00C15C35"/>
    <w:p w14:paraId="2ED0EBC3" w14:textId="42BF14A1" w:rsidR="00C15C35" w:rsidRDefault="005D14BF" w:rsidP="00C15C35">
      <w:r>
        <w:t xml:space="preserve">With the above clarification, we </w:t>
      </w:r>
      <w:r w:rsidR="00DA3AB7">
        <w:t xml:space="preserve">hence conclude </w:t>
      </w:r>
      <w:r>
        <w:t xml:space="preserve">that </w:t>
      </w:r>
      <w:r w:rsidR="00FB4409">
        <w:t>all configured SSB</w:t>
      </w:r>
      <w:r w:rsidR="00511A18">
        <w:t>s</w:t>
      </w:r>
      <w:r w:rsidR="00FB4409">
        <w:t xml:space="preserve"> in a cell including both CD-SSB and NCD-SSB should be taken into consideration by a UE to determine valid PRACH and PUSCH occasion in TDD</w:t>
      </w:r>
      <w:r w:rsidR="00240C7B">
        <w:t xml:space="preserve"> based on current </w:t>
      </w:r>
      <w:r w:rsidR="009A4FFE">
        <w:t>text</w:t>
      </w:r>
      <w:r w:rsidR="00240C7B">
        <w:t xml:space="preserve"> in TS38.213. </w:t>
      </w:r>
    </w:p>
    <w:p w14:paraId="1EAC203E" w14:textId="5888F334" w:rsidR="00C15C35" w:rsidRDefault="00C15C35" w:rsidP="00C15C35">
      <w:pPr>
        <w:pStyle w:val="Caption"/>
      </w:pPr>
      <w:bookmarkStart w:id="9" w:name="_Ref131517590"/>
      <w:bookmarkStart w:id="10" w:name="_Ref131769893"/>
      <w:r>
        <w:lastRenderedPageBreak/>
        <w:t xml:space="preserve">Observation </w:t>
      </w:r>
      <w:fldSimple w:instr=" SEQ Observation \* ARABIC ">
        <w:r w:rsidR="00D024F8">
          <w:rPr>
            <w:noProof/>
          </w:rPr>
          <w:t>6</w:t>
        </w:r>
      </w:fldSimple>
      <w:bookmarkEnd w:id="9"/>
      <w:r>
        <w:t>: According to current specification in TS 38.213, UE should apply all configured SSB</w:t>
      </w:r>
      <w:r w:rsidR="00FB4409">
        <w:t xml:space="preserve"> in a cell</w:t>
      </w:r>
      <w:r>
        <w:t xml:space="preserve"> including both CD-SSB and NCD-SSB for determining valid PRACH and PUSCH occasions in TDD.</w:t>
      </w:r>
      <w:bookmarkEnd w:id="10"/>
      <w:r>
        <w:t xml:space="preserve"> </w:t>
      </w:r>
    </w:p>
    <w:p w14:paraId="509A8D52" w14:textId="542C689E" w:rsidR="00873C11" w:rsidRDefault="00873C11" w:rsidP="00873C11"/>
    <w:p w14:paraId="46B64978" w14:textId="5B23F775" w:rsidR="00873C11" w:rsidRPr="000937AF" w:rsidRDefault="00873C11" w:rsidP="00873C11">
      <w:pPr>
        <w:rPr>
          <w:rFonts w:eastAsiaTheme="minorEastAsia"/>
          <w:lang w:eastAsia="zh-TW"/>
        </w:rPr>
      </w:pPr>
      <w:r>
        <w:rPr>
          <w:rFonts w:hint="eastAsia"/>
        </w:rPr>
        <w:t>H</w:t>
      </w:r>
      <w:r>
        <w:t xml:space="preserve">owever, </w:t>
      </w:r>
      <w:r w:rsidR="00A01AC2">
        <w:t>we think using</w:t>
      </w:r>
      <w:r w:rsidR="000937AF">
        <w:t xml:space="preserve"> NCD-SSB for determining valid UL resources may result in more issues than it resolves</w:t>
      </w:r>
      <w:r w:rsidR="00871E13">
        <w:t xml:space="preserve"> which is studied in the next section. </w:t>
      </w:r>
      <w:r w:rsidR="00871E13">
        <w:rPr>
          <w:rFonts w:asciiTheme="minorEastAsia" w:eastAsiaTheme="minorEastAsia" w:hAnsiTheme="minorEastAsia" w:hint="eastAsia"/>
          <w:lang w:eastAsia="zh-TW"/>
        </w:rPr>
        <w:t xml:space="preserve"> </w:t>
      </w:r>
    </w:p>
    <w:p w14:paraId="542D7AEA" w14:textId="35FFF813" w:rsidR="008711C6" w:rsidRPr="00B36059" w:rsidRDefault="005F27CC" w:rsidP="0011265C">
      <w:pPr>
        <w:pStyle w:val="Heading2"/>
      </w:pPr>
      <w:r>
        <w:t xml:space="preserve">Case study: </w:t>
      </w:r>
      <w:r w:rsidR="00D4281E">
        <w:t>R</w:t>
      </w:r>
      <w:r w:rsidR="000D05AE">
        <w:t>O</w:t>
      </w:r>
      <w:r w:rsidR="00B24CCA">
        <w:t xml:space="preserve"> </w:t>
      </w:r>
      <w:r w:rsidR="008D46A7">
        <w:t>v</w:t>
      </w:r>
      <w:r w:rsidR="00B24CCA">
        <w:t>alidation</w:t>
      </w:r>
      <w:r>
        <w:t xml:space="preserve"> with NCD-SSB</w:t>
      </w:r>
    </w:p>
    <w:p w14:paraId="4E20427E" w14:textId="70D705F1" w:rsidR="004F43DD" w:rsidRDefault="00F73811" w:rsidP="00EE42E2">
      <w:pPr>
        <w:rPr>
          <w:rFonts w:eastAsiaTheme="minorEastAsia"/>
        </w:rPr>
      </w:pPr>
      <w:r>
        <w:rPr>
          <w:rFonts w:eastAsiaTheme="minorEastAsia" w:hint="eastAsia"/>
        </w:rPr>
        <w:t>I</w:t>
      </w:r>
      <w:r>
        <w:rPr>
          <w:rFonts w:eastAsiaTheme="minorEastAsia"/>
        </w:rPr>
        <w:t xml:space="preserve">n this section, we give an example to illustrate the issues with </w:t>
      </w:r>
      <w:r w:rsidR="00932295">
        <w:rPr>
          <w:rFonts w:eastAsiaTheme="minorEastAsia"/>
        </w:rPr>
        <w:t>taking</w:t>
      </w:r>
      <w:r>
        <w:rPr>
          <w:rFonts w:eastAsiaTheme="minorEastAsia"/>
        </w:rPr>
        <w:t xml:space="preserve"> NCD-SSB </w:t>
      </w:r>
      <w:r w:rsidR="00932295">
        <w:rPr>
          <w:rFonts w:eastAsiaTheme="minorEastAsia"/>
        </w:rPr>
        <w:t>into consideration for</w:t>
      </w:r>
      <w:r>
        <w:rPr>
          <w:rFonts w:eastAsiaTheme="minorEastAsia"/>
        </w:rPr>
        <w:t xml:space="preserve"> PRACH occasion validation. </w:t>
      </w:r>
    </w:p>
    <w:p w14:paraId="3A06763B" w14:textId="548DFA6C" w:rsidR="000E0638" w:rsidRDefault="001D4ACC" w:rsidP="00EE42E2">
      <w:pPr>
        <w:rPr>
          <w:rFonts w:eastAsiaTheme="minorEastAsia"/>
          <w:lang w:eastAsia="zh-TW"/>
        </w:rPr>
      </w:pPr>
      <w:r>
        <w:rPr>
          <w:rFonts w:eastAsiaTheme="minorEastAsia" w:hint="eastAsia"/>
        </w:rPr>
        <w:t>I</w:t>
      </w:r>
      <w:r>
        <w:rPr>
          <w:rFonts w:eastAsiaTheme="minorEastAsia"/>
        </w:rPr>
        <w:t xml:space="preserve">n the example in </w:t>
      </w:r>
      <w:r>
        <w:rPr>
          <w:rFonts w:eastAsiaTheme="minorEastAsia"/>
        </w:rPr>
        <w:fldChar w:fldCharType="begin"/>
      </w:r>
      <w:r>
        <w:rPr>
          <w:rFonts w:eastAsiaTheme="minorEastAsia"/>
        </w:rPr>
        <w:instrText xml:space="preserve"> REF _Ref127372987 \h </w:instrText>
      </w:r>
      <w:r>
        <w:rPr>
          <w:rFonts w:eastAsiaTheme="minorEastAsia"/>
        </w:rPr>
      </w:r>
      <w:r>
        <w:rPr>
          <w:rFonts w:eastAsiaTheme="minorEastAsia"/>
        </w:rPr>
        <w:fldChar w:fldCharType="separate"/>
      </w:r>
      <w:r w:rsidR="00D024F8">
        <w:t xml:space="preserve">Figure </w:t>
      </w:r>
      <w:r w:rsidR="00D024F8">
        <w:rPr>
          <w:noProof/>
        </w:rPr>
        <w:t>1</w:t>
      </w:r>
      <w:r>
        <w:rPr>
          <w:rFonts w:eastAsiaTheme="minorEastAsia"/>
        </w:rPr>
        <w:fldChar w:fldCharType="end"/>
      </w:r>
      <w:r>
        <w:rPr>
          <w:rFonts w:eastAsiaTheme="minorEastAsia"/>
        </w:rPr>
        <w:t xml:space="preserve">, </w:t>
      </w:r>
      <w:r w:rsidR="007359C3">
        <w:rPr>
          <w:rFonts w:eastAsiaTheme="minorEastAsia"/>
        </w:rPr>
        <w:t>both UE1 and UE2 are RedCap UEs</w:t>
      </w:r>
      <w:r w:rsidR="003A0F6C">
        <w:rPr>
          <w:rFonts w:eastAsiaTheme="minorEastAsia"/>
        </w:rPr>
        <w:t xml:space="preserve"> </w:t>
      </w:r>
      <w:r w:rsidR="007359C3">
        <w:rPr>
          <w:rFonts w:eastAsiaTheme="minorEastAsia"/>
        </w:rPr>
        <w:t xml:space="preserve">configured with a RedCap-specific DL BWP </w:t>
      </w:r>
      <w:r w:rsidR="00FE6FD9">
        <w:rPr>
          <w:rFonts w:eastAsiaTheme="minorEastAsia"/>
        </w:rPr>
        <w:t xml:space="preserve">without </w:t>
      </w:r>
      <w:r w:rsidR="007359C3">
        <w:rPr>
          <w:rFonts w:eastAsiaTheme="minorEastAsia"/>
        </w:rPr>
        <w:t xml:space="preserve">CD-SSB. </w:t>
      </w:r>
      <w:r w:rsidR="008224E5">
        <w:rPr>
          <w:rFonts w:eastAsiaTheme="minorEastAsia"/>
        </w:rPr>
        <w:t xml:space="preserve">UE1 is a </w:t>
      </w:r>
      <w:r w:rsidR="007359C3">
        <w:rPr>
          <w:rFonts w:eastAsiaTheme="minorEastAsia"/>
        </w:rPr>
        <w:t xml:space="preserve">baseline </w:t>
      </w:r>
      <w:r w:rsidR="008224E5">
        <w:rPr>
          <w:rFonts w:eastAsiaTheme="minorEastAsia"/>
        </w:rPr>
        <w:t xml:space="preserve">RedCap UE that </w:t>
      </w:r>
      <w:r w:rsidR="007359C3">
        <w:rPr>
          <w:rFonts w:eastAsiaTheme="minorEastAsia"/>
        </w:rPr>
        <w:t xml:space="preserve">only supports FG28-1 but not FG28-1a. On the other hand, UE2 is an advanced RedCap UE that can support both FG28-1 and FG28-1a. In initial access, UE1 and UE2 perform RACH in this BWP without any SSB configured. In connected </w:t>
      </w:r>
      <w:r w:rsidR="009A35A6">
        <w:rPr>
          <w:rFonts w:eastAsiaTheme="minorEastAsia"/>
        </w:rPr>
        <w:t xml:space="preserve">mode, </w:t>
      </w:r>
      <w:r w:rsidR="0019285E">
        <w:rPr>
          <w:rFonts w:eastAsiaTheme="minorEastAsia"/>
        </w:rPr>
        <w:t xml:space="preserve">UE1 is configured with NCD-SSB while </w:t>
      </w:r>
      <w:r w:rsidR="00E408B3">
        <w:rPr>
          <w:rFonts w:eastAsiaTheme="minorEastAsia"/>
        </w:rPr>
        <w:t xml:space="preserve">UE2 is not. </w:t>
      </w:r>
      <w:r w:rsidR="002A193B">
        <w:rPr>
          <w:rFonts w:eastAsiaTheme="minorEastAsia"/>
        </w:rPr>
        <w:t>UE3 is</w:t>
      </w:r>
      <w:r w:rsidR="00D718D8">
        <w:rPr>
          <w:rFonts w:eastAsiaTheme="minorEastAsia"/>
        </w:rPr>
        <w:t xml:space="preserve"> a normal non-RedCap UE that is </w:t>
      </w:r>
      <w:r w:rsidR="002A193B">
        <w:rPr>
          <w:rFonts w:eastAsiaTheme="minorEastAsia"/>
        </w:rPr>
        <w:t xml:space="preserve">configured with non-RedCap DL BWP </w:t>
      </w:r>
      <w:r w:rsidR="00FC1274">
        <w:rPr>
          <w:rFonts w:eastAsiaTheme="minorEastAsia"/>
        </w:rPr>
        <w:t>with</w:t>
      </w:r>
      <w:r w:rsidR="002A193B">
        <w:rPr>
          <w:rFonts w:eastAsiaTheme="minorEastAsia"/>
        </w:rPr>
        <w:t xml:space="preserve"> CD-SSB. </w:t>
      </w:r>
    </w:p>
    <w:p w14:paraId="4B197DD8" w14:textId="32775524" w:rsidR="000E0638" w:rsidRDefault="000E0638" w:rsidP="00F63FFE">
      <w:pPr>
        <w:jc w:val="center"/>
        <w:rPr>
          <w:rFonts w:eastAsiaTheme="minorEastAsia"/>
        </w:rPr>
      </w:pPr>
      <w:r>
        <w:rPr>
          <w:rFonts w:eastAsiaTheme="minorEastAsia"/>
          <w:noProof/>
        </w:rPr>
        <w:drawing>
          <wp:inline distT="0" distB="0" distL="0" distR="0" wp14:anchorId="6FD72502" wp14:editId="07312CD8">
            <wp:extent cx="2415600" cy="4068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5600" cy="4068000"/>
                    </a:xfrm>
                    <a:prstGeom prst="rect">
                      <a:avLst/>
                    </a:prstGeom>
                    <a:noFill/>
                  </pic:spPr>
                </pic:pic>
              </a:graphicData>
            </a:graphic>
          </wp:inline>
        </w:drawing>
      </w:r>
    </w:p>
    <w:p w14:paraId="1BBF9D3B" w14:textId="166D9781" w:rsidR="00BF4E56" w:rsidRDefault="001D4ACC" w:rsidP="001D4ACC">
      <w:pPr>
        <w:pStyle w:val="Caption"/>
      </w:pPr>
      <w:bookmarkStart w:id="11" w:name="_Ref127372987"/>
      <w:r>
        <w:t xml:space="preserve">Figure </w:t>
      </w:r>
      <w:fldSimple w:instr=" SEQ Figure \* ARABIC ">
        <w:r w:rsidR="00D024F8">
          <w:rPr>
            <w:noProof/>
          </w:rPr>
          <w:t>1</w:t>
        </w:r>
      </w:fldSimple>
      <w:bookmarkEnd w:id="11"/>
      <w:r>
        <w:t xml:space="preserve">: UE1 and UE2 are configured with RedCap-specific DL BWP that does not contain CD-SSB while UE3 is configured with a non-RedCap DL BWP that contains CD-SSB. Both DL BWPs are associated to the same UL BWP that contains PRACH occasions, RO1, RO2, and RO3. </w:t>
      </w:r>
    </w:p>
    <w:p w14:paraId="252902A9" w14:textId="2FB0857E" w:rsidR="001D4ACC" w:rsidRDefault="001D4ACC" w:rsidP="001D4ACC">
      <w:pPr>
        <w:rPr>
          <w:rFonts w:eastAsiaTheme="minorEastAsia"/>
        </w:rPr>
      </w:pPr>
    </w:p>
    <w:p w14:paraId="21FDF5D6" w14:textId="338AA40D" w:rsidR="002A193B" w:rsidRDefault="00C96353" w:rsidP="001D4ACC">
      <w:pPr>
        <w:rPr>
          <w:rFonts w:eastAsiaTheme="minorEastAsia"/>
          <w:lang w:eastAsia="zh-TW"/>
        </w:rPr>
      </w:pPr>
      <w:r>
        <w:rPr>
          <w:rFonts w:eastAsiaTheme="minorEastAsia"/>
        </w:rPr>
        <w:t xml:space="preserve">Based on the conclusion at RAN1 #112, UE should apply CD-SSB on a BWP without any SSB. For the case when a UE is configured with NCD-SSB, based on </w:t>
      </w:r>
      <w:r>
        <w:rPr>
          <w:rFonts w:eastAsiaTheme="minorEastAsia"/>
        </w:rPr>
        <w:fldChar w:fldCharType="begin"/>
      </w:r>
      <w:r>
        <w:rPr>
          <w:rFonts w:eastAsiaTheme="minorEastAsia"/>
        </w:rPr>
        <w:instrText xml:space="preserve"> REF _Ref131517590 \h </w:instrText>
      </w:r>
      <w:r>
        <w:rPr>
          <w:rFonts w:eastAsiaTheme="minorEastAsia"/>
        </w:rPr>
      </w:r>
      <w:r>
        <w:rPr>
          <w:rFonts w:eastAsiaTheme="minorEastAsia"/>
        </w:rPr>
        <w:fldChar w:fldCharType="separate"/>
      </w:r>
      <w:r w:rsidR="00D024F8">
        <w:t xml:space="preserve">Observation </w:t>
      </w:r>
      <w:r w:rsidR="00D024F8">
        <w:rPr>
          <w:noProof/>
        </w:rPr>
        <w:t>6</w:t>
      </w:r>
      <w:r>
        <w:rPr>
          <w:rFonts w:eastAsiaTheme="minorEastAsia"/>
        </w:rPr>
        <w:fldChar w:fldCharType="end"/>
      </w:r>
      <w:r>
        <w:rPr>
          <w:rFonts w:eastAsiaTheme="minorEastAsia"/>
        </w:rPr>
        <w:t>, UE should apply all SSBs</w:t>
      </w:r>
      <w:r w:rsidR="004C5710">
        <w:rPr>
          <w:rFonts w:eastAsiaTheme="minorEastAsia"/>
          <w:lang w:eastAsia="zh-TW"/>
        </w:rPr>
        <w:t xml:space="preserve"> across all configured BWPs</w:t>
      </w:r>
      <w:r w:rsidR="004854FB">
        <w:rPr>
          <w:rFonts w:eastAsiaTheme="minorEastAsia"/>
          <w:lang w:eastAsia="zh-TW"/>
        </w:rPr>
        <w:t xml:space="preserve"> </w:t>
      </w:r>
      <w:r w:rsidR="004854FB" w:rsidRPr="004854FB">
        <w:rPr>
          <w:rFonts w:eastAsiaTheme="minorEastAsia"/>
          <w:i/>
          <w:iCs/>
          <w:lang w:eastAsia="zh-TW"/>
        </w:rPr>
        <w:t>within the cell</w:t>
      </w:r>
      <w:r>
        <w:rPr>
          <w:rFonts w:eastAsiaTheme="minorEastAsia"/>
          <w:lang w:eastAsia="zh-TW"/>
        </w:rPr>
        <w:t>.</w:t>
      </w:r>
      <w:r w:rsidR="004854FB">
        <w:rPr>
          <w:rFonts w:eastAsiaTheme="minorEastAsia"/>
          <w:lang w:eastAsia="zh-TW"/>
        </w:rPr>
        <w:t xml:space="preserve"> </w:t>
      </w:r>
      <w:r>
        <w:rPr>
          <w:rFonts w:eastAsiaTheme="minorEastAsia"/>
          <w:lang w:eastAsia="zh-TW"/>
        </w:rPr>
        <w:t>T</w:t>
      </w:r>
      <w:r w:rsidR="004854FB">
        <w:rPr>
          <w:rFonts w:eastAsiaTheme="minorEastAsia"/>
          <w:lang w:eastAsia="zh-TW"/>
        </w:rPr>
        <w:t xml:space="preserve">he valid ROs obtained by different UEs in different RRC states are summarized in </w:t>
      </w:r>
      <w:r w:rsidR="00534597">
        <w:rPr>
          <w:rFonts w:eastAsiaTheme="minorEastAsia"/>
          <w:lang w:eastAsia="zh-TW"/>
        </w:rPr>
        <w:fldChar w:fldCharType="begin"/>
      </w:r>
      <w:r w:rsidR="00534597">
        <w:rPr>
          <w:rFonts w:eastAsiaTheme="minorEastAsia"/>
          <w:lang w:eastAsia="zh-TW"/>
        </w:rPr>
        <w:instrText xml:space="preserve"> REF _Ref127376423 \h </w:instrText>
      </w:r>
      <w:r w:rsidR="00534597">
        <w:rPr>
          <w:rFonts w:eastAsiaTheme="minorEastAsia"/>
          <w:lang w:eastAsia="zh-TW"/>
        </w:rPr>
      </w:r>
      <w:r w:rsidR="00534597">
        <w:rPr>
          <w:rFonts w:eastAsiaTheme="minorEastAsia"/>
          <w:lang w:eastAsia="zh-TW"/>
        </w:rPr>
        <w:fldChar w:fldCharType="separate"/>
      </w:r>
      <w:r w:rsidR="00D024F8">
        <w:t xml:space="preserve">Table </w:t>
      </w:r>
      <w:r w:rsidR="00D024F8">
        <w:rPr>
          <w:noProof/>
        </w:rPr>
        <w:t>1</w:t>
      </w:r>
      <w:r w:rsidR="00534597">
        <w:rPr>
          <w:rFonts w:eastAsiaTheme="minorEastAsia"/>
          <w:lang w:eastAsia="zh-TW"/>
        </w:rPr>
        <w:fldChar w:fldCharType="end"/>
      </w:r>
      <w:r w:rsidR="00534597">
        <w:rPr>
          <w:rFonts w:eastAsiaTheme="minorEastAsia"/>
          <w:lang w:eastAsia="zh-TW"/>
        </w:rPr>
        <w:t xml:space="preserve">. </w:t>
      </w:r>
    </w:p>
    <w:p w14:paraId="76B873C0" w14:textId="7E7731DD" w:rsidR="00077A05" w:rsidRDefault="00077A05" w:rsidP="00077A05">
      <w:pPr>
        <w:pStyle w:val="Caption"/>
        <w:rPr>
          <w:rFonts w:eastAsiaTheme="minorEastAsia"/>
          <w:lang w:eastAsia="zh-TW"/>
        </w:rPr>
      </w:pPr>
      <w:bookmarkStart w:id="12" w:name="_Ref127376423"/>
      <w:r>
        <w:t xml:space="preserve">Table </w:t>
      </w:r>
      <w:fldSimple w:instr=" SEQ Table \* ARABIC ">
        <w:r w:rsidR="00D024F8">
          <w:rPr>
            <w:noProof/>
          </w:rPr>
          <w:t>1</w:t>
        </w:r>
      </w:fldSimple>
      <w:bookmarkEnd w:id="12"/>
      <w:r w:rsidR="00E10F09">
        <w:t xml:space="preserve">: </w:t>
      </w:r>
      <w:r w:rsidR="00493058">
        <w:t xml:space="preserve">Valid PRACH occasions (ROs) determined by different UEs using different SSBs </w:t>
      </w:r>
    </w:p>
    <w:tbl>
      <w:tblPr>
        <w:tblStyle w:val="TableGrid"/>
        <w:tblW w:w="0" w:type="auto"/>
        <w:tblLook w:val="04A0" w:firstRow="1" w:lastRow="0" w:firstColumn="1" w:lastColumn="0" w:noHBand="0" w:noVBand="1"/>
      </w:tblPr>
      <w:tblGrid>
        <w:gridCol w:w="3210"/>
        <w:gridCol w:w="3873"/>
        <w:gridCol w:w="2548"/>
      </w:tblGrid>
      <w:tr w:rsidR="004854FB" w:rsidRPr="007D69CF" w14:paraId="51BFA13F" w14:textId="77777777" w:rsidTr="00DF7DFD">
        <w:trPr>
          <w:trHeight w:val="362"/>
        </w:trPr>
        <w:tc>
          <w:tcPr>
            <w:tcW w:w="3210" w:type="dxa"/>
            <w:hideMark/>
          </w:tcPr>
          <w:p w14:paraId="7C00DC1E" w14:textId="77777777" w:rsidR="004854FB" w:rsidRPr="007D69CF" w:rsidRDefault="004854FB" w:rsidP="004854FB">
            <w:pPr>
              <w:rPr>
                <w:rFonts w:ascii="Times New Roman" w:eastAsiaTheme="minorEastAsia" w:hAnsi="Times New Roman"/>
              </w:rPr>
            </w:pPr>
          </w:p>
        </w:tc>
        <w:tc>
          <w:tcPr>
            <w:tcW w:w="3873" w:type="dxa"/>
            <w:hideMark/>
          </w:tcPr>
          <w:p w14:paraId="480960C3" w14:textId="56E08EAF" w:rsidR="004854FB" w:rsidRPr="007D69CF" w:rsidRDefault="004854FB" w:rsidP="004854FB">
            <w:pPr>
              <w:rPr>
                <w:rFonts w:ascii="Times New Roman" w:eastAsiaTheme="minorEastAsia" w:hAnsi="Times New Roman"/>
              </w:rPr>
            </w:pPr>
            <w:r w:rsidRPr="007D69CF">
              <w:rPr>
                <w:rFonts w:ascii="Times New Roman" w:eastAsiaTheme="minorEastAsia" w:hAnsi="Times New Roman"/>
                <w:b/>
                <w:bCs/>
              </w:rPr>
              <w:t>SSB applied</w:t>
            </w:r>
            <w:r w:rsidR="003F5113">
              <w:rPr>
                <w:rFonts w:ascii="Times New Roman" w:eastAsiaTheme="minorEastAsia" w:hAnsi="Times New Roman"/>
                <w:b/>
                <w:bCs/>
              </w:rPr>
              <w:t xml:space="preserve"> for RO validation in TDD</w:t>
            </w:r>
          </w:p>
        </w:tc>
        <w:tc>
          <w:tcPr>
            <w:tcW w:w="2548" w:type="dxa"/>
            <w:hideMark/>
          </w:tcPr>
          <w:p w14:paraId="2AD1E80A"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b/>
                <w:bCs/>
              </w:rPr>
              <w:t>Valid ROs</w:t>
            </w:r>
          </w:p>
        </w:tc>
      </w:tr>
      <w:tr w:rsidR="004854FB" w:rsidRPr="007D69CF" w14:paraId="277C4B61" w14:textId="77777777" w:rsidTr="00DF7DFD">
        <w:trPr>
          <w:trHeight w:val="362"/>
        </w:trPr>
        <w:tc>
          <w:tcPr>
            <w:tcW w:w="3210" w:type="dxa"/>
            <w:hideMark/>
          </w:tcPr>
          <w:p w14:paraId="3F99D104" w14:textId="169EABD3"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UE1 in initial access</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Idle</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w:t>
            </w:r>
            <w:r w:rsidR="00C64EED" w:rsidRPr="007D69CF">
              <w:rPr>
                <w:rFonts w:ascii="Times New Roman" w:eastAsiaTheme="minorEastAsia" w:hAnsi="Times New Roman"/>
                <w:b/>
                <w:bCs/>
              </w:rPr>
              <w:t xml:space="preserve"> </w:t>
            </w:r>
            <w:r w:rsidRPr="007D69CF">
              <w:rPr>
                <w:rFonts w:ascii="Times New Roman" w:eastAsiaTheme="minorEastAsia" w:hAnsi="Times New Roman"/>
                <w:b/>
                <w:bCs/>
              </w:rPr>
              <w:t>Inactive</w:t>
            </w:r>
            <w:r w:rsidR="004C5710" w:rsidRPr="007D69CF">
              <w:rPr>
                <w:rFonts w:ascii="Times New Roman" w:eastAsiaTheme="minorEastAsia" w:hAnsi="Times New Roman"/>
                <w:b/>
                <w:bCs/>
              </w:rPr>
              <w:t xml:space="preserve"> modes</w:t>
            </w:r>
            <w:r w:rsidR="00C96353" w:rsidRPr="007D69CF">
              <w:rPr>
                <w:rFonts w:ascii="Times New Roman" w:eastAsiaTheme="minorEastAsia" w:hAnsi="Times New Roman"/>
                <w:b/>
                <w:bCs/>
              </w:rPr>
              <w:t xml:space="preserve"> w/o </w:t>
            </w:r>
            <w:r w:rsidR="00E2143C">
              <w:rPr>
                <w:rFonts w:ascii="Times New Roman" w:eastAsiaTheme="minorEastAsia" w:hAnsi="Times New Roman"/>
                <w:b/>
                <w:bCs/>
              </w:rPr>
              <w:t>any SSB</w:t>
            </w:r>
          </w:p>
        </w:tc>
        <w:tc>
          <w:tcPr>
            <w:tcW w:w="3873" w:type="dxa"/>
            <w:hideMark/>
          </w:tcPr>
          <w:p w14:paraId="0AF46C36" w14:textId="25F56862"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5DE7FA5B"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r w:rsidR="004854FB" w:rsidRPr="007D69CF" w14:paraId="08C7B822" w14:textId="77777777" w:rsidTr="00DF7DFD">
        <w:trPr>
          <w:trHeight w:val="362"/>
        </w:trPr>
        <w:tc>
          <w:tcPr>
            <w:tcW w:w="3210" w:type="dxa"/>
            <w:hideMark/>
          </w:tcPr>
          <w:p w14:paraId="6664854E" w14:textId="2FFEE5DA"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lastRenderedPageBreak/>
              <w:t xml:space="preserve">UE1 </w:t>
            </w:r>
            <w:r w:rsidR="000068AA" w:rsidRPr="007D69CF">
              <w:rPr>
                <w:rFonts w:ascii="Times New Roman" w:eastAsiaTheme="minorEastAsia" w:hAnsi="Times New Roman"/>
                <w:b/>
                <w:bCs/>
              </w:rPr>
              <w:t xml:space="preserve">in </w:t>
            </w:r>
            <w:r w:rsidRPr="007D69CF">
              <w:rPr>
                <w:rFonts w:ascii="Times New Roman" w:eastAsiaTheme="minorEastAsia" w:hAnsi="Times New Roman"/>
                <w:b/>
                <w:bCs/>
              </w:rPr>
              <w:t>con</w:t>
            </w:r>
            <w:r w:rsidR="000068AA" w:rsidRPr="007D69CF">
              <w:rPr>
                <w:rFonts w:ascii="Times New Roman" w:eastAsiaTheme="minorEastAsia" w:hAnsi="Times New Roman"/>
                <w:b/>
                <w:bCs/>
              </w:rPr>
              <w:t xml:space="preserve">nected </w:t>
            </w:r>
            <w:r w:rsidR="004C5710" w:rsidRPr="007D69CF">
              <w:rPr>
                <w:rFonts w:ascii="Times New Roman" w:eastAsiaTheme="minorEastAsia" w:hAnsi="Times New Roman"/>
                <w:b/>
                <w:bCs/>
              </w:rPr>
              <w:t>mode</w:t>
            </w:r>
            <w:r w:rsidR="001745D0">
              <w:rPr>
                <w:rFonts w:ascii="Times New Roman" w:eastAsiaTheme="minorEastAsia" w:hAnsi="Times New Roman"/>
                <w:b/>
                <w:bCs/>
              </w:rPr>
              <w:t xml:space="preserve"> with NCD-SSB</w:t>
            </w:r>
          </w:p>
        </w:tc>
        <w:tc>
          <w:tcPr>
            <w:tcW w:w="3873" w:type="dxa"/>
            <w:hideMark/>
          </w:tcPr>
          <w:p w14:paraId="395ADC99" w14:textId="0D252186"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Both CD- and NCD-SSB</w:t>
            </w:r>
          </w:p>
        </w:tc>
        <w:tc>
          <w:tcPr>
            <w:tcW w:w="2548" w:type="dxa"/>
            <w:hideMark/>
          </w:tcPr>
          <w:p w14:paraId="6DCDBC8F"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color w:val="FF0000"/>
              </w:rPr>
              <w:t>RO3</w:t>
            </w:r>
          </w:p>
        </w:tc>
      </w:tr>
      <w:tr w:rsidR="004854FB" w:rsidRPr="007D69CF" w14:paraId="74B80250" w14:textId="77777777" w:rsidTr="00DF7DFD">
        <w:trPr>
          <w:trHeight w:val="362"/>
        </w:trPr>
        <w:tc>
          <w:tcPr>
            <w:tcW w:w="3210" w:type="dxa"/>
            <w:hideMark/>
          </w:tcPr>
          <w:p w14:paraId="70EF9F54" w14:textId="77777777"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UE2</w:t>
            </w:r>
          </w:p>
        </w:tc>
        <w:tc>
          <w:tcPr>
            <w:tcW w:w="3873" w:type="dxa"/>
            <w:hideMark/>
          </w:tcPr>
          <w:p w14:paraId="33C05573" w14:textId="46C1D4FD"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749AE109"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r w:rsidR="004854FB" w:rsidRPr="007D69CF" w14:paraId="5D261285" w14:textId="77777777" w:rsidTr="00DF7DFD">
        <w:trPr>
          <w:trHeight w:val="283"/>
        </w:trPr>
        <w:tc>
          <w:tcPr>
            <w:tcW w:w="3210" w:type="dxa"/>
            <w:hideMark/>
          </w:tcPr>
          <w:p w14:paraId="523DB491" w14:textId="77777777" w:rsidR="004854FB" w:rsidRPr="007D69CF" w:rsidRDefault="004854FB" w:rsidP="004854FB">
            <w:pPr>
              <w:rPr>
                <w:rFonts w:ascii="Times New Roman" w:eastAsiaTheme="minorEastAsia" w:hAnsi="Times New Roman"/>
                <w:b/>
                <w:bCs/>
              </w:rPr>
            </w:pPr>
            <w:r w:rsidRPr="007D69CF">
              <w:rPr>
                <w:rFonts w:ascii="Times New Roman" w:eastAsiaTheme="minorEastAsia" w:hAnsi="Times New Roman"/>
                <w:b/>
                <w:bCs/>
              </w:rPr>
              <w:t>UE3</w:t>
            </w:r>
          </w:p>
        </w:tc>
        <w:tc>
          <w:tcPr>
            <w:tcW w:w="3873" w:type="dxa"/>
            <w:hideMark/>
          </w:tcPr>
          <w:p w14:paraId="2445021C"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CD-SSB</w:t>
            </w:r>
          </w:p>
        </w:tc>
        <w:tc>
          <w:tcPr>
            <w:tcW w:w="2548" w:type="dxa"/>
            <w:hideMark/>
          </w:tcPr>
          <w:p w14:paraId="066EA113" w14:textId="77777777" w:rsidR="004854FB" w:rsidRPr="007D69CF" w:rsidRDefault="004854FB" w:rsidP="004854FB">
            <w:pPr>
              <w:rPr>
                <w:rFonts w:ascii="Times New Roman" w:eastAsiaTheme="minorEastAsia" w:hAnsi="Times New Roman"/>
              </w:rPr>
            </w:pPr>
            <w:r w:rsidRPr="007D69CF">
              <w:rPr>
                <w:rFonts w:ascii="Times New Roman" w:eastAsiaTheme="minorEastAsia" w:hAnsi="Times New Roman"/>
              </w:rPr>
              <w:t xml:space="preserve">RO2, </w:t>
            </w:r>
            <w:r w:rsidRPr="007D69CF">
              <w:rPr>
                <w:rFonts w:ascii="Times New Roman" w:eastAsiaTheme="minorEastAsia" w:hAnsi="Times New Roman"/>
                <w:color w:val="FF0000"/>
              </w:rPr>
              <w:t>RO3</w:t>
            </w:r>
          </w:p>
        </w:tc>
      </w:tr>
    </w:tbl>
    <w:p w14:paraId="084D5AA0" w14:textId="76B57641" w:rsidR="004854FB" w:rsidRDefault="004854FB" w:rsidP="001D4ACC">
      <w:pPr>
        <w:rPr>
          <w:rFonts w:eastAsiaTheme="minorEastAsia"/>
        </w:rPr>
      </w:pPr>
    </w:p>
    <w:p w14:paraId="2A869560" w14:textId="3F17ADAC" w:rsidR="003D1B35" w:rsidRDefault="003D1B35" w:rsidP="003D1B35">
      <w:pPr>
        <w:pStyle w:val="Caption"/>
      </w:pPr>
      <w:bookmarkStart w:id="13" w:name="_Ref131769901"/>
      <w:bookmarkStart w:id="14" w:name="_Ref127561990"/>
      <w:r>
        <w:t xml:space="preserve">Observation </w:t>
      </w:r>
      <w:fldSimple w:instr=" SEQ Observation \* ARABIC ">
        <w:r w:rsidR="00D024F8">
          <w:rPr>
            <w:noProof/>
          </w:rPr>
          <w:t>7</w:t>
        </w:r>
      </w:fldSimple>
      <w:r>
        <w:t xml:space="preserve">: </w:t>
      </w:r>
      <w:r w:rsidR="0084546A">
        <w:t xml:space="preserve">A </w:t>
      </w:r>
      <w:r w:rsidR="0084546A" w:rsidRPr="0084546A">
        <w:t xml:space="preserve">UE </w:t>
      </w:r>
      <w:r w:rsidR="0084546A">
        <w:t xml:space="preserve">(e.g. UE1) </w:t>
      </w:r>
      <w:r w:rsidR="0084546A" w:rsidRPr="0084546A">
        <w:t xml:space="preserve">may determine different sets of valid PRACH occasions </w:t>
      </w:r>
      <w:r w:rsidR="00BC2395">
        <w:t xml:space="preserve">and apply different SSB-RO association patterns </w:t>
      </w:r>
      <w:r w:rsidR="0084546A" w:rsidRPr="0084546A">
        <w:t>in different RRC states.</w:t>
      </w:r>
      <w:bookmarkEnd w:id="13"/>
      <w:r w:rsidR="0084546A" w:rsidRPr="0084546A">
        <w:t xml:space="preserve"> </w:t>
      </w:r>
      <w:bookmarkEnd w:id="14"/>
    </w:p>
    <w:p w14:paraId="0B13B696" w14:textId="21245FA6" w:rsidR="00AE3C20" w:rsidRDefault="00AE3C20" w:rsidP="00AE3C20">
      <w:r>
        <w:t xml:space="preserve">Since </w:t>
      </w:r>
      <w:r w:rsidR="00295EE1">
        <w:t xml:space="preserve">a UE may apply different SSB-RO association patterns in different RRC states, </w:t>
      </w:r>
      <w:r w:rsidR="001670FA">
        <w:t xml:space="preserve">the UE needs to know when exactly </w:t>
      </w:r>
      <w:r w:rsidR="00676050">
        <w:t xml:space="preserve">each SSB-RO association pattern should be applied. </w:t>
      </w:r>
    </w:p>
    <w:p w14:paraId="4FB32188" w14:textId="5FD929C5" w:rsidR="00790414" w:rsidRDefault="00790414" w:rsidP="00790414">
      <w:pPr>
        <w:pStyle w:val="Caption"/>
        <w:rPr>
          <w:rFonts w:eastAsiaTheme="minorEastAsia"/>
        </w:rPr>
      </w:pPr>
      <w:bookmarkStart w:id="15" w:name="_Ref131769945"/>
      <w:r>
        <w:t xml:space="preserve">Proposal </w:t>
      </w:r>
      <w:fldSimple w:instr=" SEQ Proposal \* ARABIC ">
        <w:r w:rsidR="00D024F8">
          <w:rPr>
            <w:noProof/>
          </w:rPr>
          <w:t>2</w:t>
        </w:r>
      </w:fldSimple>
      <w:r>
        <w:t>: If NCD-SSB is agreed to be used</w:t>
      </w:r>
      <w:r w:rsidR="00BC371C">
        <w:t xml:space="preserve"> for UL resource validation</w:t>
      </w:r>
      <w:r>
        <w:t xml:space="preserve">, RAN1 should further discuss </w:t>
      </w:r>
      <w:r w:rsidRPr="007B090F">
        <w:rPr>
          <w:i/>
          <w:iCs/>
        </w:rPr>
        <w:t>when exactly</w:t>
      </w:r>
      <w:r>
        <w:t xml:space="preserve"> which SSB-RO</w:t>
      </w:r>
      <w:r w:rsidR="0025547F">
        <w:t xml:space="preserve"> association</w:t>
      </w:r>
      <w:r>
        <w:t xml:space="preserve"> pattern should be applied.</w:t>
      </w:r>
      <w:bookmarkEnd w:id="15"/>
      <w:r>
        <w:t xml:space="preserve"> </w:t>
      </w:r>
    </w:p>
    <w:p w14:paraId="0B762D43" w14:textId="77777777" w:rsidR="00790414" w:rsidRPr="00790414" w:rsidRDefault="00790414" w:rsidP="00AE3C20"/>
    <w:p w14:paraId="369CF1A4" w14:textId="77777777" w:rsidR="001C0C23" w:rsidRDefault="001C0C23" w:rsidP="001C0C23">
      <w:pPr>
        <w:rPr>
          <w:rFonts w:eastAsiaTheme="minorEastAsia"/>
        </w:rPr>
      </w:pPr>
      <w:bookmarkStart w:id="16" w:name="_Ref127561997"/>
      <w:r>
        <w:rPr>
          <w:rFonts w:eastAsiaTheme="minorEastAsia" w:hint="eastAsia"/>
        </w:rPr>
        <w:t>I</w:t>
      </w:r>
      <w:r>
        <w:rPr>
          <w:rFonts w:eastAsiaTheme="minorEastAsia"/>
        </w:rPr>
        <w:t xml:space="preserve">n the given example, UE1 in connected state may associate RO3 to SSB1 while UE2 and UE3 may associate RO3 to another SSB. In a contention-based </w:t>
      </w:r>
      <w:proofErr w:type="gramStart"/>
      <w:r>
        <w:rPr>
          <w:rFonts w:eastAsiaTheme="minorEastAsia"/>
        </w:rPr>
        <w:t>random access</w:t>
      </w:r>
      <w:proofErr w:type="gramEnd"/>
      <w:r>
        <w:rPr>
          <w:rFonts w:eastAsiaTheme="minorEastAsia"/>
        </w:rPr>
        <w:t xml:space="preserve"> procedure (CBRA), if </w:t>
      </w:r>
      <w:proofErr w:type="spellStart"/>
      <w:r>
        <w:rPr>
          <w:rFonts w:eastAsiaTheme="minorEastAsia"/>
        </w:rPr>
        <w:t>gNB</w:t>
      </w:r>
      <w:proofErr w:type="spellEnd"/>
      <w:r>
        <w:rPr>
          <w:rFonts w:eastAsiaTheme="minorEastAsia"/>
        </w:rPr>
        <w:t xml:space="preserve"> has detected a preamble in RO3, it cannot tell which UE (UE1 or UE2/UE3) has transmitted the preamble and may not be able to decide which SSB the </w:t>
      </w:r>
      <w:proofErr w:type="spellStart"/>
      <w:r>
        <w:rPr>
          <w:rFonts w:eastAsiaTheme="minorEastAsia"/>
        </w:rPr>
        <w:t>gNB</w:t>
      </w:r>
      <w:proofErr w:type="spellEnd"/>
      <w:r>
        <w:rPr>
          <w:rFonts w:eastAsiaTheme="minorEastAsia"/>
        </w:rPr>
        <w:t xml:space="preserve"> should use for following DL transmissions including Msg2/</w:t>
      </w:r>
      <w:proofErr w:type="spellStart"/>
      <w:r>
        <w:rPr>
          <w:rFonts w:eastAsiaTheme="minorEastAsia"/>
        </w:rPr>
        <w:t>MsgB</w:t>
      </w:r>
      <w:proofErr w:type="spellEnd"/>
      <w:r>
        <w:rPr>
          <w:rFonts w:eastAsiaTheme="minorEastAsia"/>
        </w:rPr>
        <w:t xml:space="preserve">, Msg3 </w:t>
      </w:r>
      <w:proofErr w:type="spellStart"/>
      <w:r>
        <w:rPr>
          <w:rFonts w:eastAsiaTheme="minorEastAsia"/>
        </w:rPr>
        <w:t>reTx</w:t>
      </w:r>
      <w:proofErr w:type="spellEnd"/>
      <w:r>
        <w:rPr>
          <w:rFonts w:eastAsiaTheme="minorEastAsia"/>
        </w:rPr>
        <w:t xml:space="preserve"> grant, and Msg4. </w:t>
      </w:r>
    </w:p>
    <w:p w14:paraId="0ED5C43E" w14:textId="2DD171F0" w:rsidR="003D1B35" w:rsidRDefault="003D1B35" w:rsidP="003D1B35">
      <w:pPr>
        <w:pStyle w:val="Caption"/>
      </w:pPr>
      <w:bookmarkStart w:id="17" w:name="_Ref131769909"/>
      <w:r>
        <w:t xml:space="preserve">Observation </w:t>
      </w:r>
      <w:fldSimple w:instr=" SEQ Observation \* ARABIC ">
        <w:r w:rsidR="00D024F8">
          <w:rPr>
            <w:noProof/>
          </w:rPr>
          <w:t>8</w:t>
        </w:r>
      </w:fldSimple>
      <w:r>
        <w:t>:</w:t>
      </w:r>
      <w:r w:rsidR="00023843" w:rsidRPr="00023843">
        <w:rPr>
          <w:b w:val="0"/>
        </w:rPr>
        <w:t xml:space="preserve"> </w:t>
      </w:r>
      <w:r w:rsidR="00023843">
        <w:t>For the same set of PRACH occasions, d</w:t>
      </w:r>
      <w:r w:rsidR="00023843" w:rsidRPr="00023843">
        <w:t>ifferent UEs</w:t>
      </w:r>
      <w:r w:rsidR="00381735">
        <w:t xml:space="preserve"> (in a same BWP or in different BWPs) </w:t>
      </w:r>
      <w:r w:rsidR="00023843" w:rsidRPr="00023843">
        <w:t>may determine different sets of valid PRACH</w:t>
      </w:r>
      <w:r w:rsidR="00023843">
        <w:t xml:space="preserve"> </w:t>
      </w:r>
      <w:r w:rsidR="00023843" w:rsidRPr="00023843">
        <w:t>occasions</w:t>
      </w:r>
      <w:bookmarkEnd w:id="16"/>
      <w:r w:rsidR="003B2D03">
        <w:t xml:space="preserve"> and obtain different SSB-RO association patterns.</w:t>
      </w:r>
      <w:bookmarkEnd w:id="17"/>
      <w:r w:rsidR="003B2D03">
        <w:t xml:space="preserve"> </w:t>
      </w:r>
    </w:p>
    <w:p w14:paraId="3985A056" w14:textId="4884C0AB" w:rsidR="00231010" w:rsidRDefault="00231010" w:rsidP="00231010">
      <w:pPr>
        <w:pStyle w:val="Caption"/>
      </w:pPr>
      <w:bookmarkStart w:id="18" w:name="_Ref127562018"/>
      <w:bookmarkStart w:id="19" w:name="_Ref131769915"/>
      <w:r>
        <w:t xml:space="preserve">Observation </w:t>
      </w:r>
      <w:fldSimple w:instr=" SEQ Observation \* ARABIC ">
        <w:r w:rsidR="00D024F8">
          <w:rPr>
            <w:noProof/>
          </w:rPr>
          <w:t>9</w:t>
        </w:r>
      </w:fldSimple>
      <w:r>
        <w:t>: SSB/</w:t>
      </w:r>
      <w:r w:rsidRPr="00231010">
        <w:t xml:space="preserve">QCL ambiguity </w:t>
      </w:r>
      <w:r>
        <w:t xml:space="preserve">may occur </w:t>
      </w:r>
      <w:r w:rsidRPr="00231010">
        <w:t xml:space="preserve">at </w:t>
      </w:r>
      <w:proofErr w:type="spellStart"/>
      <w:r w:rsidRPr="00231010">
        <w:t>gNB</w:t>
      </w:r>
      <w:proofErr w:type="spellEnd"/>
      <w:r w:rsidRPr="00231010">
        <w:t xml:space="preserve"> for transmitting </w:t>
      </w:r>
      <w:r w:rsidR="00177DE3">
        <w:t>Msg2</w:t>
      </w:r>
      <w:r w:rsidRPr="00231010">
        <w:t>/</w:t>
      </w:r>
      <w:proofErr w:type="spellStart"/>
      <w:r w:rsidRPr="00231010">
        <w:t>MsgB</w:t>
      </w:r>
      <w:proofErr w:type="spellEnd"/>
      <w:r w:rsidRPr="00231010">
        <w:t xml:space="preserve">/Msg4 in CBRA </w:t>
      </w:r>
      <w:r>
        <w:t xml:space="preserve">if </w:t>
      </w:r>
      <w:r w:rsidRPr="00231010">
        <w:t>different UEs apply different SSB (CD- SSB or NCD-SSB</w:t>
      </w:r>
      <w:r w:rsidR="00186C68">
        <w:t xml:space="preserve"> or both</w:t>
      </w:r>
      <w:r w:rsidRPr="00231010">
        <w:t>)</w:t>
      </w:r>
      <w:r>
        <w:t xml:space="preserve"> that </w:t>
      </w:r>
      <w:r w:rsidRPr="00231010">
        <w:t xml:space="preserve">lead to different </w:t>
      </w:r>
      <w:r w:rsidR="007A3AF5">
        <w:t xml:space="preserve">sets of </w:t>
      </w:r>
      <w:r w:rsidRPr="00231010">
        <w:t xml:space="preserve">valid ROs and </w:t>
      </w:r>
      <w:r w:rsidR="007A3AF5">
        <w:t xml:space="preserve">hence different </w:t>
      </w:r>
      <w:r w:rsidRPr="00231010">
        <w:t>SSB-RO</w:t>
      </w:r>
      <w:r w:rsidR="007A3AF5">
        <w:t xml:space="preserve"> </w:t>
      </w:r>
      <w:r w:rsidRPr="00231010">
        <w:t>association</w:t>
      </w:r>
      <w:bookmarkEnd w:id="18"/>
      <w:r w:rsidR="007A3AF5">
        <w:t xml:space="preserve"> patterns.</w:t>
      </w:r>
      <w:bookmarkEnd w:id="19"/>
      <w:r>
        <w:t xml:space="preserve"> </w:t>
      </w:r>
    </w:p>
    <w:p w14:paraId="2180B26B" w14:textId="28613CC6" w:rsidR="004877CD" w:rsidRDefault="004877CD" w:rsidP="004877CD">
      <w:pPr>
        <w:rPr>
          <w:rFonts w:eastAsiaTheme="minorEastAsia"/>
        </w:rPr>
      </w:pPr>
    </w:p>
    <w:p w14:paraId="35654555" w14:textId="4C1DDD66" w:rsidR="007C33E2" w:rsidRDefault="007C33E2" w:rsidP="004877CD">
      <w:pPr>
        <w:rPr>
          <w:rFonts w:eastAsiaTheme="minorEastAsia"/>
        </w:rPr>
      </w:pPr>
      <w:r>
        <w:rPr>
          <w:rFonts w:eastAsiaTheme="minorEastAsia" w:hint="eastAsia"/>
        </w:rPr>
        <w:t>F</w:t>
      </w:r>
      <w:r>
        <w:rPr>
          <w:rFonts w:eastAsiaTheme="minorEastAsia"/>
        </w:rPr>
        <w:t xml:space="preserve">urthermore, </w:t>
      </w:r>
      <w:r w:rsidR="006555C8">
        <w:rPr>
          <w:rFonts w:eastAsiaTheme="minorEastAsia"/>
        </w:rPr>
        <w:t xml:space="preserve">if </w:t>
      </w:r>
      <w:r w:rsidR="00754C42">
        <w:rPr>
          <w:rFonts w:eastAsiaTheme="minorEastAsia"/>
        </w:rPr>
        <w:t xml:space="preserve">a UE only takes the NCD-SSB configured in the BWP into account but not CD-SSB, </w:t>
      </w:r>
      <w:r w:rsidR="00F81B4E">
        <w:rPr>
          <w:rFonts w:eastAsiaTheme="minorEastAsia"/>
        </w:rPr>
        <w:t xml:space="preserve">the UE may cause interference to a near-by legacy UE when the UE is transmitting PRACH. </w:t>
      </w:r>
      <w:r w:rsidR="00F92A34">
        <w:rPr>
          <w:rFonts w:eastAsiaTheme="minorEastAsia"/>
        </w:rPr>
        <w:t xml:space="preserve">Take UE1, a RedCap UE, and UE3, a non-RedCap UE, for example. </w:t>
      </w:r>
      <w:r w:rsidR="005B43E3">
        <w:rPr>
          <w:rFonts w:eastAsiaTheme="minorEastAsia"/>
        </w:rPr>
        <w:t xml:space="preserve">If UE1 in connected state only takes NCD-SSB for determining valid PRACH occasions, then </w:t>
      </w:r>
      <w:r w:rsidR="00A4764A">
        <w:rPr>
          <w:rFonts w:eastAsiaTheme="minorEastAsia"/>
        </w:rPr>
        <w:t xml:space="preserve">RO1 will be considered valid by UE1. </w:t>
      </w:r>
      <w:r w:rsidR="003310DD">
        <w:rPr>
          <w:rFonts w:eastAsiaTheme="minorEastAsia"/>
        </w:rPr>
        <w:t>UE1 may hence transmit PRACH on RO1 when the legacy UE3 is receiving CD-SSB on the same occasion. Simi</w:t>
      </w:r>
      <w:r w:rsidR="00D15963">
        <w:rPr>
          <w:rFonts w:eastAsiaTheme="minorEastAsia"/>
        </w:rPr>
        <w:t xml:space="preserve">larly, </w:t>
      </w:r>
      <w:r w:rsidR="00F36923">
        <w:rPr>
          <w:rFonts w:eastAsiaTheme="minorEastAsia"/>
        </w:rPr>
        <w:t xml:space="preserve">since the legacy UE3 is not aware of the presence and configuration of NCD-SSB, </w:t>
      </w:r>
      <w:r w:rsidR="00476F2F">
        <w:rPr>
          <w:rFonts w:eastAsiaTheme="minorEastAsia"/>
        </w:rPr>
        <w:t xml:space="preserve">it may </w:t>
      </w:r>
      <w:r w:rsidR="00142544">
        <w:rPr>
          <w:rFonts w:eastAsiaTheme="minorEastAsia"/>
        </w:rPr>
        <w:t xml:space="preserve">consider a PRACH occasion that collides with NCD-SSB as a valid RO and hence cause interference </w:t>
      </w:r>
      <w:r w:rsidR="00D53E08">
        <w:rPr>
          <w:rFonts w:eastAsiaTheme="minorEastAsia"/>
        </w:rPr>
        <w:t xml:space="preserve">to a RedCap UE (e.g. UE1). </w:t>
      </w:r>
    </w:p>
    <w:p w14:paraId="114FD338" w14:textId="7E22AECF" w:rsidR="002F3B89" w:rsidRPr="006C3969" w:rsidRDefault="00527E3D" w:rsidP="006C3969">
      <w:pPr>
        <w:pStyle w:val="Caption"/>
        <w:rPr>
          <w:rFonts w:eastAsiaTheme="minorEastAsia"/>
        </w:rPr>
      </w:pPr>
      <w:bookmarkStart w:id="20" w:name="_Ref131769921"/>
      <w:r>
        <w:t xml:space="preserve">Observation </w:t>
      </w:r>
      <w:fldSimple w:instr=" SEQ Observation \* ARABIC ">
        <w:r w:rsidR="00D024F8">
          <w:rPr>
            <w:noProof/>
          </w:rPr>
          <w:t>10</w:t>
        </w:r>
      </w:fldSimple>
      <w:r>
        <w:t xml:space="preserve">: </w:t>
      </w:r>
      <w:r w:rsidR="00E2201B">
        <w:t>When transmitting PRACH, a</w:t>
      </w:r>
      <w:r w:rsidR="00A46DEB">
        <w:t xml:space="preserve"> RedCap UE may cause </w:t>
      </w:r>
      <w:r w:rsidR="00E658C9">
        <w:t xml:space="preserve">interference to a legacy UE </w:t>
      </w:r>
      <w:r w:rsidR="00E2201B">
        <w:t xml:space="preserve">that is receiving SSB if the RedCap UE only takes NCD-SSB for determining valid ROs. </w:t>
      </w:r>
      <w:r w:rsidR="009D4164">
        <w:t>A similar issue can be identified vice versa.</w:t>
      </w:r>
      <w:bookmarkEnd w:id="20"/>
      <w:r w:rsidR="009D4164">
        <w:t xml:space="preserve"> </w:t>
      </w:r>
    </w:p>
    <w:p w14:paraId="3E66CB8F" w14:textId="602A135E" w:rsidR="002F3B89" w:rsidRPr="00B36059" w:rsidRDefault="00C918C2" w:rsidP="002F3B89">
      <w:pPr>
        <w:pStyle w:val="Heading2"/>
      </w:pPr>
      <w:r>
        <w:t>Summary</w:t>
      </w:r>
    </w:p>
    <w:p w14:paraId="643B7C3D" w14:textId="7B4B4676" w:rsidR="003F0089" w:rsidRPr="003F0089" w:rsidRDefault="0071404E" w:rsidP="003F0089">
      <w:pPr>
        <w:rPr>
          <w:lang w:val="en-GB"/>
        </w:rPr>
      </w:pPr>
      <w:r>
        <w:rPr>
          <w:lang w:val="en-GB"/>
        </w:rPr>
        <w:t>With</w:t>
      </w:r>
      <w:r w:rsidR="000A7D84">
        <w:rPr>
          <w:lang w:val="en-GB"/>
        </w:rPr>
        <w:t xml:space="preserve"> the </w:t>
      </w:r>
      <w:r>
        <w:rPr>
          <w:lang w:val="en-GB"/>
        </w:rPr>
        <w:t>above case study on PRACH occasion validation, below is a summary of the</w:t>
      </w:r>
      <w:r w:rsidR="003F0089">
        <w:rPr>
          <w:lang w:val="en-GB"/>
        </w:rPr>
        <w:t xml:space="preserve"> identified issues when NCD-SSB is taking into consideration</w:t>
      </w:r>
      <w:r>
        <w:rPr>
          <w:lang w:val="en-GB"/>
        </w:rPr>
        <w:t xml:space="preserve"> for UL resource validation. </w:t>
      </w:r>
    </w:p>
    <w:p w14:paraId="0929A283"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sz w:val="20"/>
          <w:szCs w:val="20"/>
        </w:rPr>
        <w:t xml:space="preserve">A UE may need to apply different SSBs for determining valid ROs and obtain different SSB-RO mapping patterns for different RRC states </w:t>
      </w:r>
    </w:p>
    <w:p w14:paraId="1D4C2B52"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sz w:val="20"/>
          <w:szCs w:val="20"/>
        </w:rPr>
        <w:t xml:space="preserve">A UE hence needs to maintain more than one SSB-RO mapping pattern. </w:t>
      </w:r>
    </w:p>
    <w:p w14:paraId="0E26B751" w14:textId="77777777" w:rsidR="0023216E" w:rsidRPr="00CB7B15" w:rsidRDefault="0023216E" w:rsidP="0023216E">
      <w:pPr>
        <w:pStyle w:val="ListParagraph"/>
        <w:numPr>
          <w:ilvl w:val="1"/>
          <w:numId w:val="41"/>
        </w:numPr>
        <w:ind w:firstLineChars="0"/>
        <w:rPr>
          <w:rFonts w:eastAsiaTheme="minorEastAsia"/>
          <w:sz w:val="20"/>
          <w:szCs w:val="20"/>
        </w:rPr>
      </w:pPr>
      <w:r w:rsidRPr="00CB7B15">
        <w:rPr>
          <w:rFonts w:hint="eastAsia"/>
          <w:sz w:val="20"/>
          <w:szCs w:val="20"/>
        </w:rPr>
        <w:t>W</w:t>
      </w:r>
      <w:r w:rsidRPr="00CB7B15">
        <w:rPr>
          <w:sz w:val="20"/>
          <w:szCs w:val="20"/>
        </w:rPr>
        <w:t>hen to apply which SSB-RO pattern should be discussed and specified by RAN1</w:t>
      </w:r>
    </w:p>
    <w:p w14:paraId="7E535FAF"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rFonts w:hint="eastAsia"/>
          <w:sz w:val="20"/>
          <w:szCs w:val="20"/>
        </w:rPr>
        <w:t>D</w:t>
      </w:r>
      <w:r w:rsidRPr="00AB4671">
        <w:rPr>
          <w:sz w:val="20"/>
          <w:szCs w:val="20"/>
        </w:rPr>
        <w:t xml:space="preserve">ifferent UEs may need to apply different SSBs and obtain different SSB-RO mapping patterns </w:t>
      </w:r>
    </w:p>
    <w:p w14:paraId="5F8AC4CB"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rFonts w:hint="eastAsia"/>
          <w:sz w:val="20"/>
          <w:szCs w:val="20"/>
        </w:rPr>
        <w:t>C</w:t>
      </w:r>
      <w:r w:rsidRPr="00AB4671">
        <w:rPr>
          <w:sz w:val="20"/>
          <w:szCs w:val="20"/>
        </w:rPr>
        <w:t xml:space="preserve">ause SS/QCL ambiguity at </w:t>
      </w:r>
      <w:proofErr w:type="spellStart"/>
      <w:r w:rsidRPr="00AB4671">
        <w:rPr>
          <w:sz w:val="20"/>
          <w:szCs w:val="20"/>
        </w:rPr>
        <w:t>gNB</w:t>
      </w:r>
      <w:proofErr w:type="spellEnd"/>
      <w:r w:rsidRPr="00AB4671">
        <w:rPr>
          <w:sz w:val="20"/>
          <w:szCs w:val="20"/>
        </w:rPr>
        <w:t xml:space="preserve"> in CBRA </w:t>
      </w:r>
    </w:p>
    <w:p w14:paraId="69AC8246" w14:textId="77777777" w:rsidR="0023216E" w:rsidRPr="00AB4671" w:rsidRDefault="0023216E" w:rsidP="0023216E">
      <w:pPr>
        <w:pStyle w:val="ListParagraph"/>
        <w:numPr>
          <w:ilvl w:val="0"/>
          <w:numId w:val="41"/>
        </w:numPr>
        <w:ind w:firstLineChars="0"/>
        <w:rPr>
          <w:rFonts w:eastAsiaTheme="minorEastAsia"/>
          <w:sz w:val="20"/>
          <w:szCs w:val="20"/>
        </w:rPr>
      </w:pPr>
      <w:r w:rsidRPr="00AB4671">
        <w:rPr>
          <w:sz w:val="20"/>
          <w:szCs w:val="20"/>
        </w:rPr>
        <w:t>A UE transmitting PRACH may cause interference to another near-by UE that is receiving SSB</w:t>
      </w:r>
    </w:p>
    <w:p w14:paraId="1A0EB22A" w14:textId="77777777" w:rsidR="0023216E" w:rsidRPr="00AB4671" w:rsidRDefault="0023216E" w:rsidP="0023216E">
      <w:pPr>
        <w:pStyle w:val="ListParagraph"/>
        <w:numPr>
          <w:ilvl w:val="1"/>
          <w:numId w:val="41"/>
        </w:numPr>
        <w:ind w:firstLineChars="0"/>
        <w:rPr>
          <w:rFonts w:eastAsiaTheme="minorEastAsia"/>
          <w:sz w:val="20"/>
          <w:szCs w:val="20"/>
        </w:rPr>
      </w:pPr>
      <w:r w:rsidRPr="00AB4671">
        <w:rPr>
          <w:sz w:val="20"/>
          <w:szCs w:val="20"/>
        </w:rPr>
        <w:t>Example 1: UE1 in connected mode transmitting PRACH on RO1 and causing interference to UE3 that is receiving CD-SSB</w:t>
      </w:r>
    </w:p>
    <w:p w14:paraId="62BF230D" w14:textId="0F6A1911" w:rsidR="0023216E" w:rsidRPr="006C3969" w:rsidRDefault="0023216E" w:rsidP="00674FF5">
      <w:pPr>
        <w:pStyle w:val="ListParagraph"/>
        <w:numPr>
          <w:ilvl w:val="1"/>
          <w:numId w:val="41"/>
        </w:numPr>
        <w:ind w:firstLineChars="0"/>
        <w:rPr>
          <w:rFonts w:eastAsiaTheme="minorEastAsia"/>
          <w:sz w:val="20"/>
          <w:szCs w:val="20"/>
        </w:rPr>
      </w:pPr>
      <w:r w:rsidRPr="00AB4671">
        <w:rPr>
          <w:rFonts w:hint="eastAsia"/>
          <w:sz w:val="20"/>
          <w:szCs w:val="20"/>
        </w:rPr>
        <w:t>E</w:t>
      </w:r>
      <w:r w:rsidRPr="00AB4671">
        <w:rPr>
          <w:sz w:val="20"/>
          <w:szCs w:val="20"/>
        </w:rPr>
        <w:t xml:space="preserve">xample 2: UE3 that does not know about NCD-SSB may transmit PRACH on RO2 and cause interference to UE1. </w:t>
      </w:r>
    </w:p>
    <w:p w14:paraId="7450588C" w14:textId="77777777" w:rsidR="006C3969" w:rsidRPr="006C3969" w:rsidRDefault="006C3969" w:rsidP="006C3969">
      <w:pPr>
        <w:pStyle w:val="ListParagraph"/>
        <w:ind w:left="960" w:firstLineChars="0" w:firstLine="0"/>
        <w:rPr>
          <w:rFonts w:eastAsiaTheme="minorEastAsia"/>
          <w:sz w:val="20"/>
          <w:szCs w:val="20"/>
        </w:rPr>
      </w:pPr>
    </w:p>
    <w:p w14:paraId="2E05F526" w14:textId="77777777" w:rsidR="00206CED" w:rsidRDefault="00206CED" w:rsidP="00206CED">
      <w:pPr>
        <w:rPr>
          <w:rFonts w:eastAsiaTheme="minorEastAsia"/>
        </w:rPr>
      </w:pPr>
      <w:r>
        <w:rPr>
          <w:rFonts w:eastAsiaTheme="minorEastAsia"/>
        </w:rPr>
        <w:t xml:space="preserve">Since NCD-SSB is not configured in a broadcast manner and cannot be recognized by legacy UEs, we suggest that only CD-SSB is taken into consideration for determining valid PRACH/PUSCH occasions in TDD regardless which BWP </w:t>
      </w:r>
      <w:r>
        <w:rPr>
          <w:rFonts w:eastAsiaTheme="minorEastAsia"/>
        </w:rPr>
        <w:lastRenderedPageBreak/>
        <w:t xml:space="preserve">the UE is operating on. More specifically, </w:t>
      </w:r>
      <w:proofErr w:type="gramStart"/>
      <w:r>
        <w:rPr>
          <w:rFonts w:eastAsiaTheme="minorEastAsia"/>
        </w:rPr>
        <w:t>regardless</w:t>
      </w:r>
      <w:proofErr w:type="gramEnd"/>
      <w:r>
        <w:rPr>
          <w:rFonts w:eastAsiaTheme="minorEastAsia"/>
        </w:rPr>
        <w:t xml:space="preserve"> whether UE is configured with CD-SSB, NCD-SSB, or no SSB in the current DL BWP, UE always applies CD-SSB for PRACH/PUCSCH occasion validation. </w:t>
      </w:r>
    </w:p>
    <w:p w14:paraId="5280394C" w14:textId="54D3A114" w:rsidR="00A74AAA" w:rsidRDefault="00206CED" w:rsidP="00CD470C">
      <w:pPr>
        <w:pStyle w:val="Caption"/>
      </w:pPr>
      <w:bookmarkStart w:id="21" w:name="_Ref127378475"/>
      <w:bookmarkStart w:id="22" w:name="_Ref127562070"/>
      <w:r>
        <w:t xml:space="preserve">Proposal </w:t>
      </w:r>
      <w:fldSimple w:instr=" SEQ Proposal \* ARABIC ">
        <w:r w:rsidR="00D024F8">
          <w:rPr>
            <w:noProof/>
          </w:rPr>
          <w:t>3</w:t>
        </w:r>
      </w:fldSimple>
      <w:bookmarkEnd w:id="21"/>
      <w:r>
        <w:t xml:space="preserve">: </w:t>
      </w:r>
      <w:r w:rsidR="000F24D2">
        <w:t xml:space="preserve">In TDD, </w:t>
      </w:r>
      <w:r w:rsidRPr="00593AC7">
        <w:t xml:space="preserve">UE always applies CD-SSB </w:t>
      </w:r>
      <w:r>
        <w:t>(</w:t>
      </w:r>
      <w:r w:rsidRPr="00593AC7">
        <w:t xml:space="preserve">but not NCD-SSB </w:t>
      </w:r>
      <w:r>
        <w:t xml:space="preserve">from </w:t>
      </w:r>
      <w:proofErr w:type="spellStart"/>
      <w:r w:rsidRPr="00082742">
        <w:rPr>
          <w:i/>
          <w:iCs/>
        </w:rPr>
        <w:t>NonCellDefiningSSB</w:t>
      </w:r>
      <w:proofErr w:type="spellEnd"/>
      <w:r>
        <w:rPr>
          <w:i/>
          <w:iCs/>
        </w:rPr>
        <w:t>)</w:t>
      </w:r>
      <w:r>
        <w:t xml:space="preserve"> </w:t>
      </w:r>
      <w:r w:rsidRPr="00593AC7">
        <w:t xml:space="preserve">to determine valid PRACH and PUSCH </w:t>
      </w:r>
      <w:r w:rsidR="000F24D2">
        <w:t>resources</w:t>
      </w:r>
      <w:r w:rsidRPr="00593AC7">
        <w:t xml:space="preserve"> in TDD regardless of whether/which SSB is configured in the BWP.</w:t>
      </w:r>
      <w:bookmarkEnd w:id="22"/>
      <w:r w:rsidRPr="00593AC7">
        <w:t xml:space="preserve">  </w:t>
      </w:r>
    </w:p>
    <w:p w14:paraId="3FF48843" w14:textId="7E1428D7" w:rsidR="001E757A" w:rsidRPr="00547178" w:rsidRDefault="001E757A" w:rsidP="001E757A">
      <w:pPr>
        <w:pStyle w:val="ListParagraph"/>
        <w:numPr>
          <w:ilvl w:val="0"/>
          <w:numId w:val="42"/>
        </w:numPr>
        <w:ind w:firstLineChars="0"/>
        <w:rPr>
          <w:b/>
          <w:bCs/>
          <w:sz w:val="20"/>
          <w:szCs w:val="20"/>
        </w:rPr>
      </w:pPr>
      <w:r w:rsidRPr="00547178">
        <w:rPr>
          <w:b/>
          <w:bCs/>
          <w:sz w:val="20"/>
          <w:szCs w:val="20"/>
        </w:rPr>
        <w:t xml:space="preserve">Note: This implies </w:t>
      </w:r>
      <w:proofErr w:type="spellStart"/>
      <w:r w:rsidRPr="00547178">
        <w:rPr>
          <w:b/>
          <w:bCs/>
          <w:sz w:val="20"/>
          <w:szCs w:val="20"/>
        </w:rPr>
        <w:t>gNB</w:t>
      </w:r>
      <w:proofErr w:type="spellEnd"/>
      <w:r w:rsidRPr="00547178">
        <w:rPr>
          <w:b/>
          <w:bCs/>
          <w:sz w:val="20"/>
          <w:szCs w:val="20"/>
        </w:rPr>
        <w:t xml:space="preserve"> should configure NCD-SSB in a way that it can only invalidate PRACH/PUSCH occasions that are already invalidated by CD-SSB in TDD.</w:t>
      </w:r>
    </w:p>
    <w:p w14:paraId="0E94B131" w14:textId="795E6490" w:rsidR="00CB7B15" w:rsidRDefault="00CB7B15" w:rsidP="002E119C">
      <w:pPr>
        <w:rPr>
          <w:rFonts w:eastAsiaTheme="minorEastAsia"/>
        </w:rPr>
      </w:pPr>
    </w:p>
    <w:p w14:paraId="7008D910" w14:textId="77777777" w:rsidR="00CB7B15" w:rsidRDefault="00CB7B15" w:rsidP="00CB7B15">
      <w:pPr>
        <w:pStyle w:val="Heading1"/>
        <w:jc w:val="both"/>
        <w:rPr>
          <w:lang w:val="en-US" w:eastAsia="zh-CN"/>
        </w:rPr>
      </w:pPr>
      <w:r>
        <w:rPr>
          <w:rFonts w:eastAsia="SimSun"/>
          <w:lang w:val="en-US" w:eastAsia="zh-CN"/>
        </w:rPr>
        <w:t xml:space="preserve">Text Proposals </w:t>
      </w:r>
    </w:p>
    <w:p w14:paraId="1E7C3120" w14:textId="198A76CE" w:rsidR="00CB7B15" w:rsidRDefault="00CB7B15" w:rsidP="00CB7B15">
      <w:pPr>
        <w:rPr>
          <w:rFonts w:eastAsia="MS Mincho"/>
        </w:rPr>
      </w:pPr>
      <w:r>
        <w:rPr>
          <w:rFonts w:eastAsia="MS Mincho" w:hint="eastAsia"/>
        </w:rPr>
        <w:t>I</w:t>
      </w:r>
      <w:r>
        <w:rPr>
          <w:rFonts w:eastAsia="MS Mincho"/>
        </w:rPr>
        <w:t xml:space="preserve">f </w:t>
      </w:r>
      <w:r>
        <w:rPr>
          <w:rFonts w:eastAsia="MS Mincho"/>
        </w:rPr>
        <w:fldChar w:fldCharType="begin"/>
      </w:r>
      <w:r>
        <w:rPr>
          <w:rFonts w:eastAsia="MS Mincho"/>
        </w:rPr>
        <w:instrText xml:space="preserve"> REF _Ref127378475 \h </w:instrText>
      </w:r>
      <w:r>
        <w:rPr>
          <w:rFonts w:eastAsia="MS Mincho"/>
        </w:rPr>
      </w:r>
      <w:r>
        <w:rPr>
          <w:rFonts w:eastAsia="MS Mincho"/>
        </w:rPr>
        <w:fldChar w:fldCharType="separate"/>
      </w:r>
      <w:r w:rsidR="00D024F8">
        <w:t xml:space="preserve">Proposal </w:t>
      </w:r>
      <w:r w:rsidR="00D024F8">
        <w:rPr>
          <w:noProof/>
        </w:rPr>
        <w:t>3</w:t>
      </w:r>
      <w:r>
        <w:rPr>
          <w:rFonts w:eastAsia="MS Mincho"/>
        </w:rPr>
        <w:fldChar w:fldCharType="end"/>
      </w:r>
      <w:r>
        <w:rPr>
          <w:rFonts w:eastAsia="MS Mincho"/>
        </w:rPr>
        <w:t xml:space="preserve"> is agreed, two sets of text proposals can be considered. </w:t>
      </w:r>
    </w:p>
    <w:p w14:paraId="1D756B46" w14:textId="203B1B81" w:rsidR="00CB7B15" w:rsidRDefault="00CB7B15" w:rsidP="00CB7B15">
      <w:pPr>
        <w:rPr>
          <w:rFonts w:eastAsia="MS Mincho"/>
        </w:rPr>
      </w:pPr>
      <w:r>
        <w:rPr>
          <w:rFonts w:eastAsia="MS Mincho"/>
        </w:rPr>
        <w:t>The first set composes text proposals for multiple different clauses in TS 38.213. In our opinion, it provides better forward compatibility. In the newly agreed WID in</w:t>
      </w:r>
      <w:r w:rsidR="00D024F8">
        <w:rPr>
          <w:rFonts w:asciiTheme="minorEastAsia" w:eastAsiaTheme="minorEastAsia" w:hAnsiTheme="minorEastAsia" w:hint="eastAsia"/>
          <w:lang w:eastAsia="zh-TW"/>
        </w:rPr>
        <w:t xml:space="preserve"> </w:t>
      </w:r>
      <w:r w:rsidR="00D024F8">
        <w:rPr>
          <w:rFonts w:eastAsia="MS Mincho"/>
        </w:rPr>
        <w:fldChar w:fldCharType="begin"/>
      </w:r>
      <w:r w:rsidR="00D024F8">
        <w:rPr>
          <w:rFonts w:asciiTheme="minorEastAsia" w:eastAsiaTheme="minorEastAsia" w:hAnsiTheme="minorEastAsia"/>
          <w:lang w:eastAsia="zh-TW"/>
        </w:rPr>
        <w:instrText xml:space="preserve"> </w:instrText>
      </w:r>
      <w:r w:rsidR="00D024F8">
        <w:rPr>
          <w:rFonts w:asciiTheme="minorEastAsia" w:eastAsiaTheme="minorEastAsia" w:hAnsiTheme="minorEastAsia" w:hint="eastAsia"/>
          <w:lang w:eastAsia="zh-TW"/>
        </w:rPr>
        <w:instrText>REF _Ref142680486 \n \h</w:instrText>
      </w:r>
      <w:r w:rsidR="00D024F8">
        <w:rPr>
          <w:rFonts w:asciiTheme="minorEastAsia" w:eastAsiaTheme="minorEastAsia" w:hAnsiTheme="minorEastAsia"/>
          <w:lang w:eastAsia="zh-TW"/>
        </w:rPr>
        <w:instrText xml:space="preserve"> </w:instrText>
      </w:r>
      <w:r w:rsidR="00D024F8">
        <w:rPr>
          <w:rFonts w:eastAsia="MS Mincho"/>
        </w:rPr>
      </w:r>
      <w:r w:rsidR="00D024F8">
        <w:rPr>
          <w:rFonts w:eastAsia="MS Mincho"/>
        </w:rPr>
        <w:fldChar w:fldCharType="separate"/>
      </w:r>
      <w:r w:rsidR="00D024F8">
        <w:rPr>
          <w:rFonts w:asciiTheme="minorEastAsia" w:eastAsiaTheme="minorEastAsia" w:hAnsiTheme="minorEastAsia"/>
          <w:lang w:eastAsia="zh-TW"/>
        </w:rPr>
        <w:t>[3]</w:t>
      </w:r>
      <w:r w:rsidR="00D024F8">
        <w:rPr>
          <w:rFonts w:eastAsia="MS Mincho"/>
        </w:rPr>
        <w:fldChar w:fldCharType="end"/>
      </w:r>
      <w:r>
        <w:rPr>
          <w:rFonts w:eastAsia="MS Mincho"/>
        </w:rPr>
        <w:t>, it has been agreed that NCD-SSB can be configured to normal non-RedCap UEs for L1</w:t>
      </w:r>
      <w:r w:rsidR="005C670C">
        <w:rPr>
          <w:rFonts w:eastAsia="MS Mincho"/>
        </w:rPr>
        <w:t xml:space="preserve"> and L3</w:t>
      </w:r>
      <w:r>
        <w:rPr>
          <w:rFonts w:eastAsia="MS Mincho"/>
        </w:rPr>
        <w:t xml:space="preserve"> measurements in connected state.  </w:t>
      </w:r>
    </w:p>
    <w:p w14:paraId="3CA11D51" w14:textId="77777777" w:rsidR="00CB7B15" w:rsidRDefault="00CB7B15" w:rsidP="00CB7B15">
      <w:pPr>
        <w:rPr>
          <w:rFonts w:eastAsia="MS Mincho"/>
        </w:rPr>
      </w:pPr>
      <w:r>
        <w:rPr>
          <w:rFonts w:eastAsia="MS Mincho"/>
        </w:rPr>
        <w:t>On the other hand, the second set of text proposals is confined to clause 17.1 of 38.213 which is a dedicated section to RedCap.</w:t>
      </w:r>
    </w:p>
    <w:p w14:paraId="0BEE91CF" w14:textId="2F3F617C" w:rsidR="00CB7B15" w:rsidRPr="00B808C8" w:rsidRDefault="00CB7B15" w:rsidP="00CB7B15">
      <w:pPr>
        <w:pStyle w:val="Caption"/>
        <w:rPr>
          <w:rFonts w:eastAsia="MS Mincho"/>
        </w:rPr>
      </w:pPr>
      <w:r>
        <w:t xml:space="preserve">Proposal </w:t>
      </w:r>
      <w:r>
        <w:fldChar w:fldCharType="begin"/>
      </w:r>
      <w:r>
        <w:instrText xml:space="preserve"> SEQ Proposal \* ARABIC </w:instrText>
      </w:r>
      <w:r>
        <w:fldChar w:fldCharType="separate"/>
      </w:r>
      <w:r w:rsidR="00D024F8">
        <w:rPr>
          <w:noProof/>
        </w:rPr>
        <w:t>4</w:t>
      </w:r>
      <w:r>
        <w:rPr>
          <w:noProof/>
        </w:rPr>
        <w:fldChar w:fldCharType="end"/>
      </w:r>
      <w:r>
        <w:t xml:space="preserve">: If </w:t>
      </w:r>
      <w:r>
        <w:fldChar w:fldCharType="begin"/>
      </w:r>
      <w:r>
        <w:instrText xml:space="preserve"> REF _Ref127378475 \h </w:instrText>
      </w:r>
      <w:r>
        <w:fldChar w:fldCharType="separate"/>
      </w:r>
      <w:r w:rsidR="00D024F8">
        <w:t xml:space="preserve">Proposal </w:t>
      </w:r>
      <w:r w:rsidR="00D024F8">
        <w:rPr>
          <w:noProof/>
        </w:rPr>
        <w:t>3</w:t>
      </w:r>
      <w:r>
        <w:fldChar w:fldCharType="end"/>
      </w:r>
      <w:r>
        <w:t xml:space="preserve"> is agreed, RAN1 discusses which set of text proposals to adopt: the first set (i.e. TPs 1-1 to 1-4) in section 4.1 or the second set (i.e. TP 2) in section 4.2. </w:t>
      </w:r>
    </w:p>
    <w:p w14:paraId="157C041F" w14:textId="77777777" w:rsidR="00BD66FB" w:rsidRDefault="00BD66FB" w:rsidP="006F2475">
      <w:pPr>
        <w:rPr>
          <w:rFonts w:eastAsiaTheme="minorEastAsia"/>
        </w:rPr>
      </w:pPr>
    </w:p>
    <w:p w14:paraId="6DC758E1" w14:textId="5EC19E01" w:rsidR="006F2475" w:rsidRDefault="006F2475" w:rsidP="006F2475">
      <w:pPr>
        <w:rPr>
          <w:rFonts w:eastAsiaTheme="minorEastAsia"/>
        </w:rPr>
      </w:pPr>
      <w:r>
        <w:rPr>
          <w:rFonts w:eastAsiaTheme="minorEastAsia"/>
        </w:rPr>
        <w:t>The companion draft CR</w:t>
      </w:r>
      <w:r>
        <w:rPr>
          <w:rFonts w:eastAsiaTheme="minorEastAsia"/>
        </w:rPr>
        <w:t xml:space="preserve"> in </w:t>
      </w:r>
      <w:r>
        <w:rPr>
          <w:rFonts w:eastAsiaTheme="minorEastAsia"/>
        </w:rPr>
        <w:fldChar w:fldCharType="begin"/>
      </w:r>
      <w:r>
        <w:rPr>
          <w:rFonts w:eastAsiaTheme="minorEastAsia"/>
        </w:rPr>
        <w:instrText xml:space="preserve"> REF _Ref127351468 \n \h </w:instrText>
      </w:r>
      <w:r>
        <w:rPr>
          <w:rFonts w:eastAsiaTheme="minorEastAsia"/>
        </w:rPr>
      </w:r>
      <w:r>
        <w:rPr>
          <w:rFonts w:eastAsiaTheme="minorEastAsia"/>
        </w:rPr>
        <w:fldChar w:fldCharType="separate"/>
      </w:r>
      <w:r w:rsidR="00D024F8">
        <w:rPr>
          <w:rFonts w:eastAsiaTheme="minorEastAsia"/>
        </w:rPr>
        <w:t>[1]</w:t>
      </w:r>
      <w:r>
        <w:rPr>
          <w:rFonts w:eastAsiaTheme="minorEastAsia"/>
        </w:rPr>
        <w:fldChar w:fldCharType="end"/>
      </w:r>
      <w:r>
        <w:rPr>
          <w:rFonts w:eastAsiaTheme="minorEastAsia"/>
        </w:rPr>
        <w:t xml:space="preserve"> </w:t>
      </w:r>
      <w:r>
        <w:rPr>
          <w:rFonts w:eastAsiaTheme="minorEastAsia"/>
        </w:rPr>
        <w:t>includes the first set of text proposals</w:t>
      </w:r>
      <w:r>
        <w:rPr>
          <w:rFonts w:eastAsiaTheme="minorEastAsia"/>
        </w:rPr>
        <w:t>.</w:t>
      </w:r>
    </w:p>
    <w:p w14:paraId="5AE3BC9A" w14:textId="77777777" w:rsidR="006F2475" w:rsidRPr="006F2475" w:rsidRDefault="006F2475" w:rsidP="00CB7B15">
      <w:pPr>
        <w:rPr>
          <w:rFonts w:eastAsiaTheme="minorEastAsia"/>
        </w:rPr>
      </w:pPr>
    </w:p>
    <w:p w14:paraId="2453DF6E" w14:textId="77777777" w:rsidR="00CB7B15" w:rsidRDefault="00CB7B15" w:rsidP="00CB7B15">
      <w:pPr>
        <w:pStyle w:val="Heading2"/>
        <w:rPr>
          <w:lang w:eastAsia="zh-CN"/>
        </w:rPr>
      </w:pPr>
      <w:r>
        <w:rPr>
          <w:rFonts w:eastAsia="SimSun"/>
          <w:lang w:eastAsia="zh-CN"/>
        </w:rPr>
        <w:t>First Set of Text Proposals</w:t>
      </w:r>
    </w:p>
    <w:p w14:paraId="40AF3A28" w14:textId="77777777" w:rsidR="00CB7B15" w:rsidRDefault="00CB7B15" w:rsidP="00CB7B15">
      <w:pPr>
        <w:rPr>
          <w:rFonts w:eastAsia="MS Mincho"/>
        </w:rPr>
      </w:pPr>
    </w:p>
    <w:p w14:paraId="1D56D70B" w14:textId="77777777" w:rsidR="00CB7B15" w:rsidRPr="007B100A" w:rsidRDefault="00CB7B15" w:rsidP="00CB7B15">
      <w:pPr>
        <w:pStyle w:val="Heading3"/>
        <w:rPr>
          <w:lang w:eastAsia="zh-CN"/>
        </w:rPr>
      </w:pPr>
      <w:r>
        <w:rPr>
          <w:rFonts w:eastAsia="SimSun"/>
          <w:lang w:eastAsia="zh-CN"/>
        </w:rPr>
        <w:t>TP 1-1 for clause 8.1 of 38.213</w:t>
      </w:r>
    </w:p>
    <w:p w14:paraId="2784718D" w14:textId="77777777" w:rsidR="00CB7B15" w:rsidRPr="007B100A"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Start of </w:t>
      </w:r>
      <w:r w:rsidRPr="007B100A">
        <w:rPr>
          <w:rFonts w:eastAsia="MS Mincho"/>
          <w:b/>
          <w:bCs/>
          <w:color w:val="C00000"/>
        </w:rPr>
        <w:t>TP 1-1</w:t>
      </w:r>
      <w:r w:rsidRPr="007B100A">
        <w:rPr>
          <w:rFonts w:eastAsia="MS Mincho"/>
          <w:color w:val="C00000"/>
        </w:rPr>
        <w:t xml:space="preserve"> for clause 8.1 of TS 38.213 ------------------------------------</w:t>
      </w:r>
    </w:p>
    <w:p w14:paraId="1F04FCAD" w14:textId="77777777" w:rsidR="00CB7B15" w:rsidRPr="00CF3A34"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1D5E3325" w14:textId="77777777" w:rsidR="00CB7B15" w:rsidRDefault="00CB7B15" w:rsidP="00CB7B15">
      <w:r w:rsidRPr="00162E2F">
        <w:t xml:space="preserve">For paired spectrum </w:t>
      </w:r>
      <w:r>
        <w:t>or supplementary uplink band</w:t>
      </w:r>
      <w:r w:rsidRPr="00162E2F">
        <w:t xml:space="preserve"> all PRACH occasions are valid. </w:t>
      </w:r>
    </w:p>
    <w:p w14:paraId="41DCD20E" w14:textId="77777777" w:rsidR="00CB7B15" w:rsidRDefault="00CB7B15" w:rsidP="00CB7B15">
      <w:bookmarkStart w:id="23" w:name="_Hlk29801864"/>
      <w:r w:rsidRPr="00162E2F">
        <w:t xml:space="preserve">For unpaired spectrum, </w:t>
      </w:r>
    </w:p>
    <w:p w14:paraId="4F734517" w14:textId="77777777" w:rsidR="00CB7B15" w:rsidRPr="00162E2F" w:rsidRDefault="00CB7B15" w:rsidP="00CB7B15">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142E73AD" w14:textId="77777777" w:rsidR="00CB7B15" w:rsidRDefault="00CB7B15" w:rsidP="00CB7B15">
      <w:pPr>
        <w:pStyle w:val="B2"/>
        <w:rPr>
          <w:ins w:id="24" w:author="CW Tsai (蔡秋薇)" w:date="2023-04-07T13:15:00Z"/>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5518720A" w14:textId="77777777" w:rsidR="00CB7B15" w:rsidRDefault="00CB7B15" w:rsidP="00CB7B15">
      <w:pPr>
        <w:pStyle w:val="B2"/>
        <w:rPr>
          <w:lang w:eastAsia="zh-CN"/>
        </w:rPr>
      </w:pPr>
      <w:ins w:id="25" w:author="CW Tsai (蔡秋薇)" w:date="2023-04-07T13:15:00Z">
        <w:r>
          <w:rPr>
            <w:rFonts w:eastAsia="MS Mincho" w:hint="eastAsia"/>
          </w:rPr>
          <w:t>-</w:t>
        </w:r>
        <w:r>
          <w:rPr>
            <w:rFonts w:eastAsia="MS Mincho"/>
          </w:rPr>
          <w:t xml:space="preserve">    the SS/PBCH block is associated with SIB1.</w:t>
        </w:r>
      </w:ins>
    </w:p>
    <w:p w14:paraId="25DBBA55" w14:textId="77777777" w:rsidR="00CB7B15" w:rsidRDefault="00CB7B15" w:rsidP="00CB7B15">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79881A67" w14:textId="77777777" w:rsidR="00CB7B15" w:rsidRDefault="00CB7B15" w:rsidP="00CB7B15">
      <w:pPr>
        <w:pStyle w:val="B2"/>
      </w:pPr>
      <w:r>
        <w:t>-</w:t>
      </w:r>
      <w:r>
        <w:tab/>
      </w:r>
      <w:r w:rsidRPr="0010268E">
        <w:t>it is within UL symbols</w:t>
      </w:r>
      <w:r>
        <w:rPr>
          <w:lang w:val="en-US"/>
        </w:rPr>
        <w:t>,</w:t>
      </w:r>
      <w:r w:rsidRPr="0010268E">
        <w:rPr>
          <w:lang w:val="en-US"/>
        </w:rPr>
        <w:t xml:space="preserve"> </w:t>
      </w:r>
      <w:r w:rsidRPr="0010268E">
        <w:t xml:space="preserve">or </w:t>
      </w:r>
    </w:p>
    <w:p w14:paraId="7569E537" w14:textId="77777777" w:rsidR="00CB7B15" w:rsidRPr="00F76F56" w:rsidRDefault="00CB7B15" w:rsidP="00CB7B15">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A8B5C4C" w14:textId="77777777" w:rsidR="00CB7B15" w:rsidRDefault="00CB7B15" w:rsidP="00CB7B15">
      <w:pPr>
        <w:pStyle w:val="B3"/>
        <w:rPr>
          <w:ins w:id="26" w:author="CW Tsai (蔡秋薇)" w:date="2023-04-07T13:16:00Z"/>
        </w:rPr>
      </w:pPr>
      <w:r w:rsidRPr="00F76F56">
        <w:lastRenderedPageBreak/>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p w14:paraId="4F60D069" w14:textId="77777777" w:rsidR="00CB7B15" w:rsidRPr="002B6D1C" w:rsidRDefault="00CB7B15" w:rsidP="00CB7B15">
      <w:pPr>
        <w:pStyle w:val="B3"/>
      </w:pPr>
      <w:ins w:id="27" w:author="CW Tsai (蔡秋薇)" w:date="2023-04-07T13:16:00Z">
        <w:r>
          <w:rPr>
            <w:rFonts w:eastAsia="MS Mincho" w:hint="eastAsia"/>
          </w:rPr>
          <w:t>-</w:t>
        </w:r>
        <w:r>
          <w:rPr>
            <w:rFonts w:eastAsia="MS Mincho"/>
          </w:rPr>
          <w:t xml:space="preserve">    the SS/PBCH block is associated with SIB1</w:t>
        </w:r>
        <w:r>
          <w:rPr>
            <w:rFonts w:hint="eastAsia"/>
          </w:rPr>
          <w:t>.</w:t>
        </w:r>
      </w:ins>
    </w:p>
    <w:bookmarkEnd w:id="23"/>
    <w:p w14:paraId="50282F46" w14:textId="77777777" w:rsidR="00CB7B15" w:rsidRDefault="00CB7B15" w:rsidP="00CB7B15">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w:t>
      </w:r>
    </w:p>
    <w:p w14:paraId="30AA762F" w14:textId="77777777" w:rsidR="00CB7B15" w:rsidRPr="00CF3A34"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1684B62E" w14:textId="77777777" w:rsidR="00CB7B15" w:rsidRPr="007B100A"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End of </w:t>
      </w:r>
      <w:r w:rsidRPr="007B100A">
        <w:rPr>
          <w:rFonts w:eastAsia="MS Mincho"/>
          <w:b/>
          <w:bCs/>
          <w:color w:val="C00000"/>
        </w:rPr>
        <w:t>TP 1-1</w:t>
      </w:r>
      <w:r w:rsidRPr="007B100A">
        <w:rPr>
          <w:rFonts w:eastAsia="MS Mincho"/>
          <w:color w:val="C00000"/>
        </w:rPr>
        <w:t xml:space="preserve"> for clause 8.1 of TS 38.213 ------------------------------------</w:t>
      </w:r>
    </w:p>
    <w:p w14:paraId="7C4DB2A9" w14:textId="77777777" w:rsidR="00CB7B15" w:rsidRDefault="00CB7B15" w:rsidP="00CB7B15">
      <w:pPr>
        <w:rPr>
          <w:rFonts w:eastAsia="MS Mincho"/>
        </w:rPr>
      </w:pPr>
    </w:p>
    <w:p w14:paraId="4BCC0730" w14:textId="77777777" w:rsidR="00CB7B15" w:rsidRPr="007B100A" w:rsidRDefault="00CB7B15" w:rsidP="00CB7B15">
      <w:pPr>
        <w:pStyle w:val="Heading3"/>
        <w:rPr>
          <w:lang w:eastAsia="zh-CN"/>
        </w:rPr>
      </w:pPr>
      <w:r>
        <w:rPr>
          <w:rFonts w:eastAsia="SimSun"/>
          <w:lang w:eastAsia="zh-CN"/>
        </w:rPr>
        <w:t>TP 1-2 for clause 8.1A of 38.213</w:t>
      </w:r>
    </w:p>
    <w:p w14:paraId="6D3C97C6" w14:textId="77777777" w:rsidR="00CB7B15" w:rsidRPr="007B100A"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Start of </w:t>
      </w:r>
      <w:r w:rsidRPr="007B100A">
        <w:rPr>
          <w:rFonts w:eastAsia="MS Mincho"/>
          <w:b/>
          <w:bCs/>
          <w:color w:val="C00000"/>
        </w:rPr>
        <w:t>TP 1-</w:t>
      </w:r>
      <w:r>
        <w:rPr>
          <w:rFonts w:eastAsia="MS Mincho"/>
          <w:b/>
          <w:bCs/>
          <w:color w:val="C00000"/>
        </w:rPr>
        <w:t>2</w:t>
      </w:r>
      <w:r w:rsidRPr="007B100A">
        <w:rPr>
          <w:rFonts w:eastAsia="MS Mincho"/>
          <w:color w:val="C00000"/>
        </w:rPr>
        <w:t xml:space="preserve"> for clause 8.1</w:t>
      </w:r>
      <w:r>
        <w:rPr>
          <w:rFonts w:eastAsia="MS Mincho"/>
          <w:color w:val="C00000"/>
        </w:rPr>
        <w:t>A</w:t>
      </w:r>
      <w:r w:rsidRPr="007B100A">
        <w:rPr>
          <w:rFonts w:eastAsia="MS Mincho"/>
          <w:color w:val="C00000"/>
        </w:rPr>
        <w:t xml:space="preserve"> of TS 38.213 ------------------------------------</w:t>
      </w:r>
    </w:p>
    <w:p w14:paraId="489770E1" w14:textId="77777777" w:rsidR="00CB7B15" w:rsidRPr="00CF3A34"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74D23B95" w14:textId="77777777" w:rsidR="00CB7B15" w:rsidRDefault="00CB7B15" w:rsidP="00CB7B15">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t>
      </w:r>
      <w:ins w:id="28" w:author="CW Tsai (蔡秋薇)" w:date="2023-04-07T13:18:00Z">
        <w:r>
          <w:rPr>
            <w:lang w:eastAsia="zh-CN"/>
          </w:rPr>
          <w:t>associated with SIB</w:t>
        </w:r>
      </w:ins>
      <w:ins w:id="29" w:author="CW Tsai (蔡秋薇)" w:date="2023-04-07T13:19:00Z">
        <w:r>
          <w:rPr>
            <w:lang w:eastAsia="zh-CN"/>
          </w:rPr>
          <w:t xml:space="preserve">1 </w:t>
        </w:r>
      </w:ins>
      <w:r>
        <w:rPr>
          <w:lang w:eastAsia="zh-CN"/>
        </w:rPr>
        <w:t xml:space="preserve">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4044A6C9" w14:textId="77777777" w:rsidR="00CB7B15" w:rsidRDefault="00CB7B15" w:rsidP="00CB7B15">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24BF36FA" w14:textId="77777777" w:rsidR="00CB7B15" w:rsidRDefault="00CB7B15" w:rsidP="00CB7B15">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56ACD302" w14:textId="77777777" w:rsidR="00CB7B15" w:rsidRPr="00D057B9" w:rsidRDefault="00CB7B15" w:rsidP="00CB7B15">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3F27EACA" w14:textId="77777777" w:rsidR="00CB7B15" w:rsidRPr="007549C6" w:rsidRDefault="00CB7B15" w:rsidP="00CB7B15">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96712E8" w14:textId="77777777" w:rsidR="00CB7B15" w:rsidRPr="007549C6" w:rsidRDefault="00CB7B15" w:rsidP="00CB7B15">
      <w:pPr>
        <w:pStyle w:val="B2"/>
      </w:pPr>
      <w:r w:rsidRPr="007549C6">
        <w:t>-</w:t>
      </w:r>
      <w:r w:rsidRPr="007549C6">
        <w:tab/>
        <w:t>is within UL symbols</w:t>
      </w:r>
      <w:r w:rsidRPr="007549C6">
        <w:rPr>
          <w:lang w:val="en-US"/>
        </w:rPr>
        <w:t xml:space="preserve">, </w:t>
      </w:r>
      <w:r w:rsidRPr="007549C6">
        <w:t xml:space="preserve">or </w:t>
      </w:r>
    </w:p>
    <w:p w14:paraId="024D5216" w14:textId="77777777" w:rsidR="00CB7B15" w:rsidRDefault="00CB7B15" w:rsidP="00CB7B15">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6B52B695" w14:textId="77777777" w:rsidR="00CB7B15" w:rsidRPr="00660A7B" w:rsidRDefault="00CB7B15" w:rsidP="00CB7B15">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p w14:paraId="5F3372DB" w14:textId="77777777" w:rsidR="00CB7B15"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w:t>
      </w:r>
      <w:r>
        <w:rPr>
          <w:rFonts w:eastAsia="MS Mincho"/>
          <w:color w:val="C00000"/>
        </w:rPr>
        <w:t>End</w:t>
      </w:r>
      <w:r w:rsidRPr="007B100A">
        <w:rPr>
          <w:rFonts w:eastAsia="MS Mincho"/>
          <w:color w:val="C00000"/>
        </w:rPr>
        <w:t xml:space="preserve"> of </w:t>
      </w:r>
      <w:r w:rsidRPr="007B100A">
        <w:rPr>
          <w:rFonts w:eastAsia="MS Mincho"/>
          <w:b/>
          <w:bCs/>
          <w:color w:val="C00000"/>
        </w:rPr>
        <w:t>TP 1-</w:t>
      </w:r>
      <w:r>
        <w:rPr>
          <w:rFonts w:eastAsia="MS Mincho"/>
          <w:b/>
          <w:bCs/>
          <w:color w:val="C00000"/>
        </w:rPr>
        <w:t>2</w:t>
      </w:r>
      <w:r w:rsidRPr="007B100A">
        <w:rPr>
          <w:rFonts w:eastAsia="MS Mincho"/>
          <w:color w:val="C00000"/>
        </w:rPr>
        <w:t xml:space="preserve"> for clause 8.1</w:t>
      </w:r>
      <w:r>
        <w:rPr>
          <w:rFonts w:eastAsia="MS Mincho"/>
          <w:color w:val="C00000"/>
        </w:rPr>
        <w:t>A</w:t>
      </w:r>
      <w:r w:rsidRPr="007B100A">
        <w:rPr>
          <w:rFonts w:eastAsia="MS Mincho"/>
          <w:color w:val="C00000"/>
        </w:rPr>
        <w:t xml:space="preserve"> of TS 38.213 ------------------------------------</w:t>
      </w:r>
    </w:p>
    <w:p w14:paraId="53CA2EB9" w14:textId="77777777" w:rsidR="00CB7B15" w:rsidRPr="00A0613A" w:rsidRDefault="00CB7B15" w:rsidP="00CB7B15">
      <w:pPr>
        <w:rPr>
          <w:rFonts w:eastAsia="MS Mincho"/>
          <w:color w:val="C00000"/>
        </w:rPr>
      </w:pPr>
    </w:p>
    <w:p w14:paraId="0E6F5005" w14:textId="77777777" w:rsidR="00CB7B15" w:rsidRPr="007B100A" w:rsidRDefault="00CB7B15" w:rsidP="00CB7B15">
      <w:pPr>
        <w:pStyle w:val="Heading3"/>
        <w:rPr>
          <w:lang w:eastAsia="zh-CN"/>
        </w:rPr>
      </w:pPr>
      <w:r>
        <w:rPr>
          <w:rFonts w:eastAsia="SimSun"/>
          <w:lang w:eastAsia="zh-CN"/>
        </w:rPr>
        <w:t>TP 1-3 for clause 8.3 of 38.213</w:t>
      </w:r>
    </w:p>
    <w:p w14:paraId="5F5D7701" w14:textId="77777777" w:rsidR="00CB7B15" w:rsidRPr="007B100A"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Start of </w:t>
      </w:r>
      <w:r w:rsidRPr="007B100A">
        <w:rPr>
          <w:rFonts w:eastAsia="MS Mincho"/>
          <w:b/>
          <w:bCs/>
          <w:color w:val="C00000"/>
        </w:rPr>
        <w:t>TP 1-</w:t>
      </w:r>
      <w:r>
        <w:rPr>
          <w:rFonts w:eastAsia="MS Mincho"/>
          <w:b/>
          <w:bCs/>
          <w:color w:val="C00000"/>
        </w:rPr>
        <w:t>3</w:t>
      </w:r>
      <w:r w:rsidRPr="007B100A">
        <w:rPr>
          <w:rFonts w:eastAsia="MS Mincho"/>
          <w:color w:val="C00000"/>
        </w:rPr>
        <w:t xml:space="preserve"> for clause 8.</w:t>
      </w:r>
      <w:r>
        <w:rPr>
          <w:rFonts w:eastAsia="MS Mincho"/>
          <w:color w:val="C00000"/>
        </w:rPr>
        <w:t>3</w:t>
      </w:r>
      <w:r w:rsidRPr="007B100A">
        <w:rPr>
          <w:rFonts w:eastAsia="MS Mincho"/>
          <w:color w:val="C00000"/>
        </w:rPr>
        <w:t xml:space="preserve"> of TS 38.213 ------------------------------------</w:t>
      </w:r>
    </w:p>
    <w:p w14:paraId="1FAB3B21" w14:textId="77777777" w:rsidR="00CB7B15" w:rsidRPr="003377B0"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07082BB2" w14:textId="77777777" w:rsidR="00CB7B15" w:rsidRPr="005F7DE3" w:rsidRDefault="00CB7B15" w:rsidP="00CB7B15">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w:t>
      </w:r>
      <w:proofErr w:type="gramStart"/>
      <w:r w:rsidRPr="007558B5">
        <w:t>0</w:t>
      </w:r>
      <w:r>
        <w:t xml:space="preserve">, </w:t>
      </w:r>
      <w:r w:rsidRPr="005F7DE3">
        <w:t>and</w:t>
      </w:r>
      <w:proofErr w:type="gramEnd"/>
      <w:r w:rsidRPr="005F7DE3">
        <w:t xml:space="preserve"> determines a redundancy version and RBs for each repetition as described in [6, TS 38.214]. 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t xml:space="preserve"> or indicated as a symbol of an SS/PBCH block </w:t>
      </w:r>
      <w:ins w:id="30" w:author="CW Tsai (蔡秋薇)" w:date="2023-04-07T13:22:00Z">
        <w:r>
          <w:t xml:space="preserve">associated with SIB1 </w:t>
        </w:r>
      </w:ins>
      <w:r w:rsidRPr="005F7DE3">
        <w:t xml:space="preserve">with index provided by </w:t>
      </w:r>
      <w:proofErr w:type="spellStart"/>
      <w:r w:rsidRPr="005F7DE3">
        <w:rPr>
          <w:i/>
        </w:rPr>
        <w:t>ssb-PositionsInBurst</w:t>
      </w:r>
      <w:proofErr w:type="spellEnd"/>
      <w:r w:rsidRPr="005F7DE3">
        <w:rPr>
          <w:iCs/>
        </w:rPr>
        <w:t>.</w:t>
      </w:r>
    </w:p>
    <w:p w14:paraId="5F8102CF" w14:textId="77777777" w:rsidR="00CB7B15" w:rsidRPr="00CF3A34" w:rsidRDefault="00CB7B15" w:rsidP="00CB7B15">
      <w:pPr>
        <w:rPr>
          <w:rFonts w:eastAsia="SimSun"/>
          <w:i/>
          <w:iCs/>
          <w:color w:val="C00000"/>
          <w:lang w:eastAsia="zh-CN"/>
        </w:rPr>
      </w:pPr>
      <w:r w:rsidRPr="00B34272">
        <w:rPr>
          <w:rFonts w:eastAsia="SimSun" w:hint="eastAsia"/>
          <w:i/>
          <w:iCs/>
          <w:color w:val="C00000"/>
          <w:lang w:eastAsia="zh-CN"/>
        </w:rPr>
        <w:lastRenderedPageBreak/>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7355B369" w14:textId="77777777" w:rsidR="00CB7B15" w:rsidRPr="00711399"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w:t>
      </w:r>
      <w:r>
        <w:rPr>
          <w:rFonts w:eastAsia="MS Mincho"/>
          <w:color w:val="C00000"/>
        </w:rPr>
        <w:t>End</w:t>
      </w:r>
      <w:r w:rsidRPr="007B100A">
        <w:rPr>
          <w:rFonts w:eastAsia="MS Mincho"/>
          <w:color w:val="C00000"/>
        </w:rPr>
        <w:t xml:space="preserve"> of </w:t>
      </w:r>
      <w:r w:rsidRPr="007B100A">
        <w:rPr>
          <w:rFonts w:eastAsia="MS Mincho"/>
          <w:b/>
          <w:bCs/>
          <w:color w:val="C00000"/>
        </w:rPr>
        <w:t>TP 1-</w:t>
      </w:r>
      <w:r>
        <w:rPr>
          <w:rFonts w:eastAsia="MS Mincho"/>
          <w:b/>
          <w:bCs/>
          <w:color w:val="C00000"/>
        </w:rPr>
        <w:t>3</w:t>
      </w:r>
      <w:r w:rsidRPr="007B100A">
        <w:rPr>
          <w:rFonts w:eastAsia="MS Mincho"/>
          <w:color w:val="C00000"/>
        </w:rPr>
        <w:t xml:space="preserve"> for clause 8.</w:t>
      </w:r>
      <w:r>
        <w:rPr>
          <w:rFonts w:eastAsia="MS Mincho"/>
          <w:color w:val="C00000"/>
        </w:rPr>
        <w:t>3</w:t>
      </w:r>
      <w:r w:rsidRPr="007B100A">
        <w:rPr>
          <w:rFonts w:eastAsia="MS Mincho"/>
          <w:color w:val="C00000"/>
        </w:rPr>
        <w:t xml:space="preserve"> of TS 38.213 ------------------------------------</w:t>
      </w:r>
    </w:p>
    <w:p w14:paraId="39D0B8C8" w14:textId="77777777" w:rsidR="00CB7B15" w:rsidRPr="007B100A" w:rsidRDefault="00CB7B15" w:rsidP="00CB7B15">
      <w:pPr>
        <w:pStyle w:val="Heading3"/>
        <w:rPr>
          <w:lang w:eastAsia="zh-CN"/>
        </w:rPr>
      </w:pPr>
      <w:r>
        <w:rPr>
          <w:rFonts w:eastAsia="SimSun"/>
          <w:lang w:eastAsia="zh-CN"/>
        </w:rPr>
        <w:t>TP 1-4 for clause 19.1 of 38.213</w:t>
      </w:r>
    </w:p>
    <w:p w14:paraId="174DB164" w14:textId="77777777" w:rsidR="00CB7B15" w:rsidRPr="007B100A"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Start of </w:t>
      </w:r>
      <w:r w:rsidRPr="007B100A">
        <w:rPr>
          <w:rFonts w:eastAsia="MS Mincho"/>
          <w:b/>
          <w:bCs/>
          <w:color w:val="C00000"/>
        </w:rPr>
        <w:t>TP 1-</w:t>
      </w:r>
      <w:r>
        <w:rPr>
          <w:rFonts w:eastAsia="MS Mincho"/>
          <w:b/>
          <w:bCs/>
          <w:color w:val="C00000"/>
        </w:rPr>
        <w:t>4</w:t>
      </w:r>
      <w:r w:rsidRPr="007B100A">
        <w:rPr>
          <w:rFonts w:eastAsia="MS Mincho"/>
          <w:color w:val="C00000"/>
        </w:rPr>
        <w:t xml:space="preserve"> for clause </w:t>
      </w:r>
      <w:r>
        <w:rPr>
          <w:rFonts w:eastAsia="MS Mincho"/>
          <w:color w:val="C00000"/>
        </w:rPr>
        <w:t>19</w:t>
      </w:r>
      <w:r w:rsidRPr="007B100A">
        <w:rPr>
          <w:rFonts w:eastAsia="MS Mincho"/>
          <w:color w:val="C00000"/>
        </w:rPr>
        <w:t>.</w:t>
      </w:r>
      <w:r>
        <w:rPr>
          <w:rFonts w:eastAsia="MS Mincho"/>
          <w:color w:val="C00000"/>
        </w:rPr>
        <w:t>1</w:t>
      </w:r>
      <w:r w:rsidRPr="007B100A">
        <w:rPr>
          <w:rFonts w:eastAsia="MS Mincho"/>
          <w:color w:val="C00000"/>
        </w:rPr>
        <w:t xml:space="preserve"> of TS 38.213 ------------------------------------</w:t>
      </w:r>
    </w:p>
    <w:p w14:paraId="1A9B0FEA" w14:textId="77777777" w:rsidR="00CB7B15" w:rsidRPr="003377B0"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49BE3B88" w14:textId="77777777" w:rsidR="00CB7B15" w:rsidRDefault="00CB7B15" w:rsidP="00CB7B1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21FE9ABD" w14:textId="77777777" w:rsidR="00CB7B15" w:rsidRDefault="00CB7B15" w:rsidP="00CB7B15">
      <w:pPr>
        <w:rPr>
          <w:lang w:eastAsia="zh-CN"/>
        </w:rPr>
      </w:pPr>
      <w:r>
        <w:rPr>
          <w:lang w:eastAsia="zh-CN"/>
        </w:rPr>
        <w:t xml:space="preserve">For unpaired spectrum and for SS/PBCH blocks </w:t>
      </w:r>
      <w:ins w:id="31" w:author="CW Tsai (蔡秋薇)" w:date="2023-04-07T13:28:00Z">
        <w:r>
          <w:rPr>
            <w:lang w:eastAsia="zh-CN"/>
          </w:rPr>
          <w:t xml:space="preserve">associated with SIB1 </w:t>
        </w:r>
      </w:ins>
      <w:r>
        <w:rPr>
          <w:lang w:eastAsia="zh-CN"/>
        </w:rPr>
        <w:t xml:space="preserve">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p>
    <w:p w14:paraId="3F82FF54" w14:textId="77777777" w:rsidR="00CB7B15" w:rsidRDefault="00CB7B15" w:rsidP="00CB7B15">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1F8A1BF9" w14:textId="77777777" w:rsidR="00CB7B15" w:rsidRPr="00A24A1A" w:rsidRDefault="00CB7B15" w:rsidP="00CB7B15">
      <w:pPr>
        <w:pStyle w:val="B2"/>
      </w:pPr>
      <w:r w:rsidRPr="00A24A1A">
        <w:t>-</w:t>
      </w:r>
      <w:r w:rsidRPr="00A24A1A">
        <w:tab/>
        <w:t xml:space="preserve">does not precede a SS/PBCH block in the PUSCH slot, and </w:t>
      </w:r>
    </w:p>
    <w:p w14:paraId="105FECDC" w14:textId="77777777" w:rsidR="00CB7B15" w:rsidRPr="00D057B9" w:rsidRDefault="00CB7B15" w:rsidP="00CB7B15">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4B0E7FC0" w14:textId="77777777" w:rsidR="00CB7B15" w:rsidRPr="007549C6" w:rsidRDefault="00CB7B15" w:rsidP="00CB7B15">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647BBB3" w14:textId="77777777" w:rsidR="00CB7B15" w:rsidRPr="007549C6" w:rsidRDefault="00CB7B15" w:rsidP="00CB7B15">
      <w:pPr>
        <w:pStyle w:val="B2"/>
      </w:pPr>
      <w:r w:rsidRPr="007549C6">
        <w:t>-</w:t>
      </w:r>
      <w:r w:rsidRPr="007549C6">
        <w:tab/>
        <w:t>is within UL symbols</w:t>
      </w:r>
    </w:p>
    <w:p w14:paraId="08F8786E" w14:textId="77777777" w:rsidR="00CB7B15" w:rsidRPr="00A312BF" w:rsidRDefault="00CB7B15" w:rsidP="00CB7B15">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3F30C27E" w14:textId="77777777" w:rsidR="00CB7B15" w:rsidRDefault="00CB7B15" w:rsidP="00CB7B15">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 xml:space="preserve">using a RS resource from an SS/PBCH block </w:t>
      </w:r>
      <w:r w:rsidRPr="007E77FC">
        <w:rPr>
          <w:rFonts w:eastAsia="MS Mincho"/>
        </w:rPr>
        <w:t xml:space="preserve">with index </w:t>
      </w:r>
      <w:r>
        <w:rPr>
          <w:rFonts w:eastAsia="MS Mincho"/>
        </w:rPr>
        <w:t xml:space="preserve">associated with the PUSCH transmission. </w:t>
      </w:r>
    </w:p>
    <w:p w14:paraId="4CA22DE5" w14:textId="77777777" w:rsidR="00CB7B15" w:rsidRPr="000042AE"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04C78708" w14:textId="77777777" w:rsidR="00CB7B15"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w:t>
      </w:r>
      <w:r>
        <w:rPr>
          <w:rFonts w:eastAsia="MS Mincho"/>
          <w:color w:val="C00000"/>
        </w:rPr>
        <w:t>End</w:t>
      </w:r>
      <w:r w:rsidRPr="007B100A">
        <w:rPr>
          <w:rFonts w:eastAsia="MS Mincho"/>
          <w:color w:val="C00000"/>
        </w:rPr>
        <w:t xml:space="preserve"> of </w:t>
      </w:r>
      <w:r w:rsidRPr="007B100A">
        <w:rPr>
          <w:rFonts w:eastAsia="MS Mincho"/>
          <w:b/>
          <w:bCs/>
          <w:color w:val="C00000"/>
        </w:rPr>
        <w:t>TP 1-</w:t>
      </w:r>
      <w:r>
        <w:rPr>
          <w:rFonts w:eastAsia="MS Mincho"/>
          <w:b/>
          <w:bCs/>
          <w:color w:val="C00000"/>
        </w:rPr>
        <w:t>4</w:t>
      </w:r>
      <w:r w:rsidRPr="007B100A">
        <w:rPr>
          <w:rFonts w:eastAsia="MS Mincho"/>
          <w:color w:val="C00000"/>
        </w:rPr>
        <w:t xml:space="preserve"> for clause </w:t>
      </w:r>
      <w:r>
        <w:rPr>
          <w:rFonts w:eastAsia="MS Mincho"/>
          <w:color w:val="C00000"/>
        </w:rPr>
        <w:t>19</w:t>
      </w:r>
      <w:r w:rsidRPr="007B100A">
        <w:rPr>
          <w:rFonts w:eastAsia="MS Mincho"/>
          <w:color w:val="C00000"/>
        </w:rPr>
        <w:t>.</w:t>
      </w:r>
      <w:r>
        <w:rPr>
          <w:rFonts w:eastAsia="MS Mincho"/>
          <w:color w:val="C00000"/>
        </w:rPr>
        <w:t>1</w:t>
      </w:r>
      <w:r w:rsidRPr="007B100A">
        <w:rPr>
          <w:rFonts w:eastAsia="MS Mincho"/>
          <w:color w:val="C00000"/>
        </w:rPr>
        <w:t xml:space="preserve"> of TS 38.213 ------------------------------------</w:t>
      </w:r>
    </w:p>
    <w:p w14:paraId="7593F367" w14:textId="77777777" w:rsidR="00CB7B15" w:rsidRPr="000F1FCA" w:rsidRDefault="00CB7B15" w:rsidP="00CB7B15">
      <w:pPr>
        <w:rPr>
          <w:rFonts w:eastAsia="MS Mincho"/>
          <w:color w:val="C00000"/>
        </w:rPr>
      </w:pPr>
    </w:p>
    <w:p w14:paraId="47EDAAC8" w14:textId="77777777" w:rsidR="00CB7B15" w:rsidRDefault="00CB7B15" w:rsidP="00CB7B15">
      <w:pPr>
        <w:pStyle w:val="Heading2"/>
        <w:rPr>
          <w:rFonts w:eastAsia="SimSun"/>
          <w:lang w:eastAsia="zh-CN"/>
        </w:rPr>
      </w:pPr>
      <w:r>
        <w:rPr>
          <w:rFonts w:eastAsia="SimSun"/>
          <w:lang w:eastAsia="zh-CN"/>
        </w:rPr>
        <w:t>Second Set of Text Proposals</w:t>
      </w:r>
    </w:p>
    <w:p w14:paraId="03BD97F2" w14:textId="77777777" w:rsidR="00CB7B15" w:rsidRPr="00E41CD7"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Start of </w:t>
      </w:r>
      <w:r w:rsidRPr="007B100A">
        <w:rPr>
          <w:rFonts w:eastAsia="MS Mincho"/>
          <w:b/>
          <w:bCs/>
          <w:color w:val="C00000"/>
        </w:rPr>
        <w:t xml:space="preserve">TP </w:t>
      </w:r>
      <w:r>
        <w:rPr>
          <w:rFonts w:eastAsia="MS Mincho"/>
          <w:b/>
          <w:bCs/>
          <w:color w:val="C00000"/>
        </w:rPr>
        <w:t>2</w:t>
      </w:r>
      <w:r w:rsidRPr="007B100A">
        <w:rPr>
          <w:rFonts w:eastAsia="MS Mincho"/>
          <w:color w:val="C00000"/>
        </w:rPr>
        <w:t xml:space="preserve"> for clause </w:t>
      </w:r>
      <w:r>
        <w:rPr>
          <w:rFonts w:eastAsia="MS Mincho"/>
          <w:color w:val="C00000"/>
        </w:rPr>
        <w:t>17</w:t>
      </w:r>
      <w:r w:rsidRPr="007B100A">
        <w:rPr>
          <w:rFonts w:eastAsia="MS Mincho"/>
          <w:color w:val="C00000"/>
        </w:rPr>
        <w:t>.</w:t>
      </w:r>
      <w:r>
        <w:rPr>
          <w:rFonts w:eastAsia="MS Mincho"/>
          <w:color w:val="C00000"/>
        </w:rPr>
        <w:t>1</w:t>
      </w:r>
      <w:r w:rsidRPr="007B100A">
        <w:rPr>
          <w:rFonts w:eastAsia="MS Mincho"/>
          <w:color w:val="C00000"/>
        </w:rPr>
        <w:t xml:space="preserve"> of TS 38.213 ------------------------------------</w:t>
      </w:r>
    </w:p>
    <w:p w14:paraId="1B7AD7DD" w14:textId="77777777" w:rsidR="00CB7B15" w:rsidRPr="00B34272" w:rsidRDefault="00CB7B15" w:rsidP="00CB7B15">
      <w:pPr>
        <w:rPr>
          <w:rFonts w:eastAsia="SimSun"/>
          <w:i/>
          <w:iCs/>
          <w:color w:val="C00000"/>
          <w:lang w:eastAsia="zh-CN"/>
        </w:rPr>
      </w:pPr>
      <w:r w:rsidRPr="00B34272">
        <w:rPr>
          <w:rFonts w:eastAsia="SimSun" w:hint="eastAsia"/>
          <w:i/>
          <w:iCs/>
          <w:color w:val="C00000"/>
          <w:lang w:eastAsia="zh-CN"/>
        </w:rPr>
        <w:t>[</w:t>
      </w:r>
      <w:r w:rsidRPr="00B34272">
        <w:rPr>
          <w:rFonts w:eastAsia="SimSun"/>
          <w:i/>
          <w:iCs/>
          <w:color w:val="C00000"/>
          <w:lang w:eastAsia="zh-CN"/>
        </w:rPr>
        <w:t xml:space="preserve">… </w:t>
      </w:r>
      <w:r>
        <w:rPr>
          <w:rFonts w:eastAsia="SimSun"/>
          <w:i/>
          <w:iCs/>
          <w:color w:val="C00000"/>
          <w:lang w:eastAsia="zh-CN"/>
        </w:rPr>
        <w:t>Unchanged</w:t>
      </w:r>
      <w:r w:rsidRPr="00B34272">
        <w:rPr>
          <w:rFonts w:eastAsia="SimSun"/>
          <w:i/>
          <w:iCs/>
          <w:color w:val="C00000"/>
          <w:lang w:eastAsia="zh-CN"/>
        </w:rPr>
        <w:t xml:space="preserve"> text omitted …]</w:t>
      </w:r>
    </w:p>
    <w:p w14:paraId="52B7EE8F" w14:textId="77777777" w:rsidR="00CB7B15" w:rsidRDefault="00CB7B15" w:rsidP="00CB7B15">
      <w:pPr>
        <w:rPr>
          <w:lang w:eastAsia="zh-CN"/>
        </w:rPr>
      </w:pPr>
      <w:r w:rsidRPr="00EA645E">
        <w:rPr>
          <w:lang w:eastAsia="zh-CN"/>
        </w:rPr>
        <w:t xml:space="preserve">For a RedCap UE </w:t>
      </w:r>
      <w:r w:rsidRPr="00EA645E">
        <w:t>indicated presence of SS/PBCH blocks within an active DL BWP by</w:t>
      </w:r>
      <w:r w:rsidRPr="00EA645E">
        <w:rPr>
          <w:i/>
        </w:rPr>
        <w:t xml:space="preserve"> </w:t>
      </w:r>
      <w:proofErr w:type="spellStart"/>
      <w:r w:rsidRPr="00EA645E">
        <w:rPr>
          <w:i/>
        </w:rPr>
        <w:t>NonCellDefiningSSB</w:t>
      </w:r>
      <w:proofErr w:type="spellEnd"/>
      <w:r w:rsidRPr="00EA645E">
        <w:rPr>
          <w:lang w:eastAsia="zh-CN"/>
        </w:rPr>
        <w:t xml:space="preserve">, collision handling between </w:t>
      </w:r>
      <w:r>
        <w:rPr>
          <w:lang w:eastAsia="zh-CN"/>
        </w:rPr>
        <w:t xml:space="preserve">downlink receptions or </w:t>
      </w:r>
      <w:r w:rsidRPr="00EA645E">
        <w:rPr>
          <w:lang w:eastAsia="zh-CN"/>
        </w:rPr>
        <w:t xml:space="preserve">uplink transmissions and the SS/PBCH blocks are same as described for a UE </w:t>
      </w:r>
      <w:r w:rsidRPr="00EA645E">
        <w:t>indicated presence of SS/PBCH blocks</w:t>
      </w:r>
      <w:r w:rsidRPr="00EA645E">
        <w:rPr>
          <w:lang w:eastAsia="zh-CN"/>
        </w:rPr>
        <w:t xml:space="preserve"> by </w:t>
      </w:r>
      <w:proofErr w:type="spellStart"/>
      <w:r w:rsidRPr="00EA645E">
        <w:rPr>
          <w:i/>
        </w:rPr>
        <w:t>ssb-PositionsInBurst</w:t>
      </w:r>
      <w:proofErr w:type="spellEnd"/>
      <w:r w:rsidRPr="00EA645E">
        <w:t xml:space="preserve"> in </w:t>
      </w:r>
      <w:r w:rsidRPr="00EA645E">
        <w:rPr>
          <w:i/>
        </w:rPr>
        <w:t>SIB1</w:t>
      </w:r>
      <w:r w:rsidRPr="00EA645E">
        <w:t xml:space="preserve"> or in </w:t>
      </w:r>
      <w:proofErr w:type="spellStart"/>
      <w:r w:rsidRPr="00EA645E">
        <w:rPr>
          <w:i/>
        </w:rPr>
        <w:t>ServingCellConfigCommon</w:t>
      </w:r>
      <w:proofErr w:type="spellEnd"/>
      <w:r w:rsidRPr="00EA645E">
        <w:t xml:space="preserve"> </w:t>
      </w:r>
      <w:r w:rsidRPr="00EA645E">
        <w:rPr>
          <w:lang w:eastAsia="zh-CN"/>
        </w:rPr>
        <w:t>described in all other clauses, unless otherwise stated.</w:t>
      </w:r>
    </w:p>
    <w:p w14:paraId="7547C368" w14:textId="77777777" w:rsidR="00CB7B15" w:rsidRPr="00EA645E" w:rsidRDefault="00CB7B15" w:rsidP="00CB7B15">
      <w:r w:rsidRPr="00EA645E">
        <w:t xml:space="preserve">For monitoring of a PDCCH candidate by a UE configured with </w:t>
      </w:r>
      <w:proofErr w:type="spellStart"/>
      <w:proofErr w:type="gramStart"/>
      <w:r w:rsidRPr="00EA645E">
        <w:rPr>
          <w:i/>
          <w:iCs/>
        </w:rPr>
        <w:t>NonCellDefiningSSB</w:t>
      </w:r>
      <w:proofErr w:type="spellEnd"/>
      <w:r w:rsidRPr="00EA645E">
        <w:t>, if</w:t>
      </w:r>
      <w:proofErr w:type="gramEnd"/>
      <w:r w:rsidRPr="00EA645E">
        <w:t xml:space="preserve"> the UE</w:t>
      </w:r>
    </w:p>
    <w:p w14:paraId="5D20565B" w14:textId="77777777" w:rsidR="00CB7B15" w:rsidRPr="00EA645E" w:rsidRDefault="00CB7B15" w:rsidP="00CB7B15">
      <w:pPr>
        <w:pStyle w:val="B1"/>
        <w:rPr>
          <w:lang w:eastAsia="zh-CN"/>
        </w:rPr>
      </w:pPr>
      <w:r w:rsidRPr="00EA645E">
        <w:t>-</w:t>
      </w:r>
      <w:r w:rsidRPr="00EA645E">
        <w:tab/>
      </w:r>
      <w:r w:rsidRPr="00EA645E">
        <w:rPr>
          <w:lang w:eastAsia="zh-CN"/>
        </w:rPr>
        <w:t xml:space="preserve">does not monitor PDCCH candidates in a Type0-PDCCH CSS set, and </w:t>
      </w:r>
    </w:p>
    <w:p w14:paraId="3C9DB85A" w14:textId="77777777" w:rsidR="00CB7B15" w:rsidRPr="00EA645E" w:rsidRDefault="00CB7B15" w:rsidP="00CB7B15">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09B61FA1" w14:textId="77777777" w:rsidR="00CB7B15" w:rsidRPr="00DC6E29" w:rsidRDefault="00CB7B15" w:rsidP="00CB7B15">
      <w:r w:rsidRPr="00EA645E">
        <w:rPr>
          <w:lang w:eastAsia="zh-CN"/>
        </w:rPr>
        <w:t>the UE is not required to monitor the PDCCH candidate.</w:t>
      </w:r>
    </w:p>
    <w:p w14:paraId="2AE8092E" w14:textId="77777777" w:rsidR="00CB7B15" w:rsidRPr="00C72DBB" w:rsidRDefault="00CB7B15" w:rsidP="00CB7B15">
      <w:pPr>
        <w:rPr>
          <w:ins w:id="32" w:author="CW Tsai (蔡秋薇)" w:date="2023-04-05T11:30:00Z"/>
          <w:rFonts w:eastAsia="SimSun"/>
          <w:lang w:eastAsia="zh-CN"/>
        </w:rPr>
      </w:pPr>
      <w:ins w:id="33" w:author="CW Tsai (蔡秋薇)" w:date="2023-04-05T11:30:00Z">
        <w:r w:rsidRPr="00C72DBB">
          <w:rPr>
            <w:rFonts w:eastAsia="SimSun"/>
            <w:lang w:eastAsia="zh-CN"/>
          </w:rPr>
          <w:t xml:space="preserve">The SS/PBCH blocks in </w:t>
        </w:r>
      </w:ins>
      <w:ins w:id="34" w:author="CW Tsai (蔡秋薇)" w:date="2023-04-05T11:32:00Z">
        <w:r>
          <w:rPr>
            <w:rFonts w:eastAsia="SimSun"/>
            <w:lang w:eastAsia="zh-CN"/>
          </w:rPr>
          <w:t>c</w:t>
        </w:r>
      </w:ins>
      <w:ins w:id="35" w:author="CW Tsai (蔡秋薇)" w:date="2023-04-05T11:30:00Z">
        <w:r w:rsidRPr="00C72DBB">
          <w:rPr>
            <w:rFonts w:eastAsia="SimSun"/>
            <w:lang w:eastAsia="zh-CN"/>
          </w:rPr>
          <w:t>lause 8.1 for determining valid PRACH occasions in unpaired spectrum correspond to the SS/PBCH blocks that the UE used to obtain SIB1.</w:t>
        </w:r>
      </w:ins>
    </w:p>
    <w:p w14:paraId="22B4EB33" w14:textId="77777777" w:rsidR="00CB7B15" w:rsidRPr="00C72DBB" w:rsidRDefault="00CB7B15" w:rsidP="00CB7B15">
      <w:pPr>
        <w:rPr>
          <w:ins w:id="36" w:author="CW Tsai (蔡秋薇)" w:date="2023-04-05T11:30:00Z"/>
          <w:rFonts w:eastAsia="SimSun"/>
          <w:lang w:eastAsia="zh-CN"/>
        </w:rPr>
      </w:pPr>
      <w:ins w:id="37" w:author="CW Tsai (蔡秋薇)" w:date="2023-04-05T11:30:00Z">
        <w:r w:rsidRPr="00C72DBB">
          <w:rPr>
            <w:rFonts w:eastAsia="SimSun"/>
            <w:lang w:eastAsia="zh-CN"/>
          </w:rPr>
          <w:t xml:space="preserve">The SS/PBCH blocks in </w:t>
        </w:r>
      </w:ins>
      <w:ins w:id="38" w:author="CW Tsai (蔡秋薇)" w:date="2023-04-05T11:32:00Z">
        <w:r>
          <w:rPr>
            <w:rFonts w:eastAsia="SimSun"/>
            <w:lang w:eastAsia="zh-CN"/>
          </w:rPr>
          <w:t>c</w:t>
        </w:r>
      </w:ins>
      <w:ins w:id="39" w:author="CW Tsai (蔡秋薇)" w:date="2023-04-05T11:30:00Z">
        <w:r w:rsidRPr="00C72DBB">
          <w:rPr>
            <w:rFonts w:eastAsia="SimSun"/>
            <w:lang w:eastAsia="zh-CN"/>
          </w:rPr>
          <w:t>lause 8.1A for determining valid PUSCH occasions in unpaired spectrum correspond to the SS/PBCH blocks that the UE used to obtain SIB1.</w:t>
        </w:r>
      </w:ins>
    </w:p>
    <w:p w14:paraId="11AFD3EE" w14:textId="77777777" w:rsidR="00CB7B15" w:rsidRDefault="00CB7B15" w:rsidP="00CB7B15">
      <w:pPr>
        <w:rPr>
          <w:ins w:id="40" w:author="CW Tsai (蔡秋薇)" w:date="2023-04-05T16:03:00Z"/>
          <w:rFonts w:eastAsia="SimSun"/>
          <w:lang w:eastAsia="zh-CN"/>
        </w:rPr>
      </w:pPr>
      <w:ins w:id="41" w:author="CW Tsai (蔡秋薇)" w:date="2023-04-05T11:30:00Z">
        <w:r w:rsidRPr="00C72DBB">
          <w:rPr>
            <w:rFonts w:eastAsia="SimSun"/>
            <w:lang w:eastAsia="zh-CN"/>
          </w:rPr>
          <w:t xml:space="preserve">The SS/PBCH blocks in </w:t>
        </w:r>
      </w:ins>
      <w:ins w:id="42" w:author="CW Tsai (蔡秋薇)" w:date="2023-04-05T11:32:00Z">
        <w:r>
          <w:rPr>
            <w:rFonts w:eastAsia="SimSun"/>
            <w:lang w:eastAsia="zh-CN"/>
          </w:rPr>
          <w:t>c</w:t>
        </w:r>
      </w:ins>
      <w:ins w:id="43" w:author="CW Tsai (蔡秋薇)" w:date="2023-04-05T11:30:00Z">
        <w:r w:rsidRPr="00C72DBB">
          <w:rPr>
            <w:rFonts w:eastAsia="SimSun"/>
            <w:lang w:eastAsia="zh-CN"/>
          </w:rPr>
          <w:t xml:space="preserve">lause 8.3 for determining </w:t>
        </w:r>
      </w:ins>
      <w:ins w:id="44" w:author="CW Tsai (蔡秋薇)" w:date="2023-04-05T11:32:00Z">
        <w:r w:rsidRPr="00C72DBB">
          <w:rPr>
            <w:rFonts w:eastAsia="SimSun"/>
            <w:lang w:eastAsia="zh-CN"/>
          </w:rPr>
          <w:t xml:space="preserve">the </w:t>
        </w:r>
      </w:ins>
      <m:oMath>
        <m:sSubSup>
          <m:sSubSupPr>
            <m:ctrlPr>
              <w:ins w:id="45" w:author="CW Tsai (蔡秋薇)" w:date="2023-04-05T11:32:00Z">
                <w:rPr>
                  <w:rFonts w:ascii="Cambria Math" w:eastAsia="SimSun" w:hAnsi="Cambria Math"/>
                  <w:i/>
                  <w:iCs/>
                  <w:lang w:eastAsia="zh-CN"/>
                </w:rPr>
              </w:ins>
            </m:ctrlPr>
          </m:sSubSupPr>
          <m:e>
            <m:r>
              <w:ins w:id="46" w:author="CW Tsai (蔡秋薇)" w:date="2023-04-05T11:32:00Z">
                <w:rPr>
                  <w:rFonts w:ascii="Cambria Math" w:eastAsia="SimSun" w:hAnsi="Cambria Math"/>
                  <w:lang w:eastAsia="zh-CN"/>
                </w:rPr>
                <m:t>N</m:t>
              </w:ins>
            </m:r>
          </m:e>
          <m:sub>
            <m:r>
              <w:ins w:id="47" w:author="CW Tsai (蔡秋薇)" w:date="2023-04-05T11:32:00Z">
                <m:rPr>
                  <m:nor/>
                </m:rPr>
                <w:rPr>
                  <w:rFonts w:eastAsia="SimSun"/>
                  <w:lang w:eastAsia="zh-CN"/>
                </w:rPr>
                <m:t>PUSCH</m:t>
              </w:ins>
            </m:r>
          </m:sub>
          <m:sup>
            <m:r>
              <w:ins w:id="48" w:author="CW Tsai (蔡秋薇)" w:date="2023-04-05T11:32:00Z">
                <m:rPr>
                  <m:nor/>
                </m:rPr>
                <w:rPr>
                  <w:rFonts w:eastAsia="SimSun"/>
                  <w:lang w:eastAsia="zh-CN"/>
                </w:rPr>
                <m:t>repeat</m:t>
              </w:ins>
            </m:r>
          </m:sup>
        </m:sSubSup>
      </m:oMath>
      <w:ins w:id="49" w:author="CW Tsai (蔡秋薇)" w:date="2023-04-05T11:32:00Z">
        <w:r w:rsidRPr="00C72DBB">
          <w:rPr>
            <w:rFonts w:eastAsia="SimSun"/>
            <w:lang w:eastAsia="zh-CN"/>
          </w:rPr>
          <w:t xml:space="preserve"> slots</w:t>
        </w:r>
        <w:r w:rsidRPr="00C72DBB">
          <w:rPr>
            <w:rFonts w:eastAsia="SimSun"/>
            <w:u w:val="single"/>
            <w:lang w:eastAsia="zh-CN"/>
          </w:rPr>
          <w:t xml:space="preserve"> </w:t>
        </w:r>
      </w:ins>
      <w:ins w:id="50" w:author="CW Tsai (蔡秋薇)" w:date="2023-04-05T16:03:00Z">
        <w:r>
          <w:rPr>
            <w:rFonts w:eastAsia="SimSun"/>
            <w:u w:val="single"/>
            <w:lang w:eastAsia="zh-CN"/>
          </w:rPr>
          <w:t xml:space="preserve">for a PUSCH transmission </w:t>
        </w:r>
      </w:ins>
      <w:ins w:id="51" w:author="CW Tsai (蔡秋薇)" w:date="2023-04-05T11:30:00Z">
        <w:r w:rsidRPr="00C72DBB">
          <w:rPr>
            <w:rFonts w:eastAsia="SimSun"/>
            <w:lang w:eastAsia="zh-CN"/>
          </w:rPr>
          <w:t xml:space="preserve">in unpaired spectrum correspond to the SS/PBCH blocks that the UE used to obtain SIB1.   </w:t>
        </w:r>
      </w:ins>
    </w:p>
    <w:p w14:paraId="2162011E" w14:textId="77777777" w:rsidR="00CB7B15" w:rsidRPr="00500DC0" w:rsidRDefault="00CB7B15" w:rsidP="00CB7B15">
      <w:pPr>
        <w:rPr>
          <w:rFonts w:eastAsia="SimSun"/>
          <w:lang w:eastAsia="zh-CN"/>
        </w:rPr>
      </w:pPr>
      <w:ins w:id="52" w:author="CW Tsai (蔡秋薇)" w:date="2023-04-05T11:30:00Z">
        <w:r w:rsidRPr="00C72DBB">
          <w:rPr>
            <w:rFonts w:eastAsia="SimSun"/>
            <w:lang w:eastAsia="zh-CN"/>
          </w:rPr>
          <w:lastRenderedPageBreak/>
          <w:t xml:space="preserve">The SS/PBCH blocks in </w:t>
        </w:r>
      </w:ins>
      <w:ins w:id="53" w:author="CW Tsai (蔡秋薇)" w:date="2023-04-05T11:32:00Z">
        <w:r>
          <w:rPr>
            <w:rFonts w:eastAsia="SimSun"/>
            <w:lang w:eastAsia="zh-CN"/>
          </w:rPr>
          <w:t>c</w:t>
        </w:r>
      </w:ins>
      <w:ins w:id="54" w:author="CW Tsai (蔡秋薇)" w:date="2023-04-05T11:30:00Z">
        <w:r w:rsidRPr="00C72DBB">
          <w:rPr>
            <w:rFonts w:eastAsia="SimSun"/>
            <w:lang w:eastAsia="zh-CN"/>
          </w:rPr>
          <w:t xml:space="preserve">lause 19.1 for determining valid PUSCH occasions in unpaired spectrum correspond to the SS/PBCH blocks that the UE used to obtain SIB1.   </w:t>
        </w:r>
      </w:ins>
    </w:p>
    <w:p w14:paraId="47D1A374" w14:textId="77777777" w:rsidR="00CB7B15" w:rsidRDefault="00CB7B15" w:rsidP="00CB7B15">
      <w:pPr>
        <w:rPr>
          <w:rFonts w:eastAsia="MS Mincho"/>
          <w:color w:val="C00000"/>
        </w:rPr>
      </w:pPr>
      <w:r w:rsidRPr="007B100A">
        <w:rPr>
          <w:rFonts w:eastAsia="MS Mincho" w:hint="eastAsia"/>
          <w:color w:val="C00000"/>
        </w:rPr>
        <w:t>-</w:t>
      </w:r>
      <w:r w:rsidRPr="007B100A">
        <w:rPr>
          <w:rFonts w:eastAsia="MS Mincho"/>
          <w:color w:val="C00000"/>
        </w:rPr>
        <w:t xml:space="preserve">------ </w:t>
      </w:r>
      <w:r>
        <w:rPr>
          <w:rFonts w:eastAsia="MS Mincho"/>
          <w:color w:val="C00000"/>
        </w:rPr>
        <w:t>End</w:t>
      </w:r>
      <w:r w:rsidRPr="007B100A">
        <w:rPr>
          <w:rFonts w:eastAsia="MS Mincho"/>
          <w:color w:val="C00000"/>
        </w:rPr>
        <w:t xml:space="preserve"> of </w:t>
      </w:r>
      <w:r w:rsidRPr="007B100A">
        <w:rPr>
          <w:rFonts w:eastAsia="MS Mincho"/>
          <w:b/>
          <w:bCs/>
          <w:color w:val="C00000"/>
        </w:rPr>
        <w:t xml:space="preserve">TP </w:t>
      </w:r>
      <w:r>
        <w:rPr>
          <w:rFonts w:eastAsia="MS Mincho"/>
          <w:b/>
          <w:bCs/>
          <w:color w:val="C00000"/>
        </w:rPr>
        <w:t>2</w:t>
      </w:r>
      <w:r w:rsidRPr="007B100A">
        <w:rPr>
          <w:rFonts w:eastAsia="MS Mincho"/>
          <w:color w:val="C00000"/>
        </w:rPr>
        <w:t xml:space="preserve"> for clause </w:t>
      </w:r>
      <w:r>
        <w:rPr>
          <w:rFonts w:eastAsia="MS Mincho"/>
          <w:color w:val="C00000"/>
        </w:rPr>
        <w:t>17</w:t>
      </w:r>
      <w:r w:rsidRPr="007B100A">
        <w:rPr>
          <w:rFonts w:eastAsia="MS Mincho"/>
          <w:color w:val="C00000"/>
        </w:rPr>
        <w:t>.</w:t>
      </w:r>
      <w:r>
        <w:rPr>
          <w:rFonts w:eastAsia="MS Mincho"/>
          <w:color w:val="C00000"/>
        </w:rPr>
        <w:t>1</w:t>
      </w:r>
      <w:r w:rsidRPr="007B100A">
        <w:rPr>
          <w:rFonts w:eastAsia="MS Mincho"/>
          <w:color w:val="C00000"/>
        </w:rPr>
        <w:t xml:space="preserve"> of TS 38.213 ------------------------------------</w:t>
      </w:r>
    </w:p>
    <w:p w14:paraId="3544D842" w14:textId="77777777" w:rsidR="00CB7B15" w:rsidRPr="00CB7B15" w:rsidRDefault="00CB7B15" w:rsidP="002E119C"/>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FA8C612" w14:textId="7244E33D" w:rsidR="009734A9" w:rsidRDefault="00005F90" w:rsidP="004B3740">
      <w:pPr>
        <w:rPr>
          <w:lang w:val="en-GB"/>
        </w:rPr>
      </w:pPr>
      <w:bookmarkStart w:id="55" w:name="_Ref95547977"/>
      <w:bookmarkStart w:id="56" w:name="_Ref528853922"/>
      <w:bookmarkStart w:id="57" w:name="_Ref481596356"/>
      <w:bookmarkStart w:id="58" w:name="_Ref481781528"/>
      <w:bookmarkStart w:id="59" w:name="_Ref481782557"/>
      <w:bookmarkStart w:id="60" w:name="_Ref101789663"/>
      <w:bookmarkStart w:id="61" w:name="_Ref102081114"/>
      <w:r w:rsidRPr="00005F90">
        <w:rPr>
          <w:rFonts w:hint="eastAsia"/>
          <w:lang w:val="en-GB"/>
        </w:rPr>
        <w:t>I</w:t>
      </w:r>
      <w:r w:rsidRPr="00005F90">
        <w:rPr>
          <w:lang w:val="en-GB"/>
        </w:rPr>
        <w:t>n this contribution, we</w:t>
      </w:r>
      <w:r w:rsidR="001B2AF7">
        <w:rPr>
          <w:lang w:val="en-GB"/>
        </w:rPr>
        <w:t xml:space="preserve"> discuss whether NCD-SSB should be considered by UE for determining uplink resource validation and clarify </w:t>
      </w:r>
      <w:r w:rsidR="000835B6">
        <w:rPr>
          <w:lang w:val="en-GB"/>
        </w:rPr>
        <w:t>issues in the current specification. T</w:t>
      </w:r>
      <w:r w:rsidRPr="00005F90">
        <w:rPr>
          <w:lang w:val="en-GB"/>
        </w:rPr>
        <w:t xml:space="preserve">he following </w:t>
      </w:r>
      <w:r w:rsidR="000835B6">
        <w:rPr>
          <w:lang w:val="en-GB"/>
        </w:rPr>
        <w:t xml:space="preserve">are our </w:t>
      </w:r>
      <w:r w:rsidRPr="00005F90">
        <w:rPr>
          <w:lang w:val="en-GB"/>
        </w:rPr>
        <w:t>observations and proposals.</w:t>
      </w:r>
    </w:p>
    <w:p w14:paraId="57CE9943" w14:textId="5596E053" w:rsidR="00427E60" w:rsidRPr="00544020" w:rsidRDefault="003B4C66" w:rsidP="004B3740">
      <w:pPr>
        <w:rPr>
          <w:b/>
          <w:bCs/>
          <w:lang w:val="en-GB"/>
        </w:rPr>
      </w:pPr>
      <w:r w:rsidRPr="00544020">
        <w:rPr>
          <w:b/>
          <w:bCs/>
          <w:lang w:val="en-GB"/>
        </w:rPr>
        <w:fldChar w:fldCharType="begin"/>
      </w:r>
      <w:r w:rsidRPr="00544020">
        <w:rPr>
          <w:b/>
          <w:bCs/>
          <w:lang w:val="en-GB"/>
        </w:rPr>
        <w:instrText xml:space="preserve"> REF _Ref131769860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1</w:t>
      </w:r>
      <w:r w:rsidR="00D024F8" w:rsidRPr="00D024F8">
        <w:rPr>
          <w:b/>
          <w:bCs/>
        </w:rPr>
        <w:t xml:space="preserve">: In RRC Inactive mode, NCD-SSB can be configured via </w:t>
      </w:r>
      <w:proofErr w:type="spellStart"/>
      <w:r w:rsidR="00D024F8" w:rsidRPr="00D024F8">
        <w:rPr>
          <w:b/>
          <w:bCs/>
          <w:i/>
          <w:iCs/>
        </w:rPr>
        <w:t>RRCRelease</w:t>
      </w:r>
      <w:proofErr w:type="spellEnd"/>
      <w:r w:rsidR="00D024F8" w:rsidRPr="00D024F8">
        <w:rPr>
          <w:b/>
          <w:bCs/>
        </w:rPr>
        <w:t xml:space="preserve"> message for UE to perform SDT on a RedCap-specific initial BWP without CD-SSB.</w:t>
      </w:r>
      <w:r w:rsidRPr="00544020">
        <w:rPr>
          <w:b/>
          <w:bCs/>
          <w:lang w:val="en-GB"/>
        </w:rPr>
        <w:fldChar w:fldCharType="end"/>
      </w:r>
    </w:p>
    <w:p w14:paraId="005FC051" w14:textId="59D051F8"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_Ref131769867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2</w:t>
      </w:r>
      <w:r w:rsidR="00D024F8" w:rsidRPr="00D024F8">
        <w:rPr>
          <w:b/>
          <w:bCs/>
        </w:rPr>
        <w:t>: The following texts in clauses 8.1 do not specify the SS/PBCH block is within the current BWP or within the current cell.</w:t>
      </w:r>
      <w:r w:rsidRPr="00544020">
        <w:rPr>
          <w:b/>
          <w:bCs/>
          <w:lang w:val="en-GB"/>
        </w:rPr>
        <w:fldChar w:fldCharType="end"/>
      </w:r>
    </w:p>
    <w:p w14:paraId="772FF6F2" w14:textId="77777777" w:rsidR="00A341B9" w:rsidRPr="00547178" w:rsidRDefault="00A341B9" w:rsidP="00A341B9">
      <w:pPr>
        <w:pStyle w:val="ListParagraph"/>
        <w:numPr>
          <w:ilvl w:val="0"/>
          <w:numId w:val="40"/>
        </w:numPr>
        <w:ind w:firstLineChars="0"/>
        <w:rPr>
          <w:rFonts w:eastAsiaTheme="minorEastAsia"/>
          <w:i/>
          <w:iCs/>
          <w:sz w:val="20"/>
          <w:szCs w:val="20"/>
        </w:rPr>
      </w:pPr>
      <w:r w:rsidRPr="00547178">
        <w:rPr>
          <w:rFonts w:eastAsiaTheme="minorEastAsia"/>
          <w:i/>
          <w:iCs/>
          <w:sz w:val="20"/>
          <w:szCs w:val="20"/>
        </w:rPr>
        <w:t xml:space="preserve">a PRACH occasion in a PRACH slot is valid if it does not precede a SS/PBCH block in the PRACH slot and starts at least </w:t>
      </w:r>
      <w:proofErr w:type="spellStart"/>
      <w:r w:rsidRPr="00547178">
        <w:rPr>
          <w:rFonts w:eastAsiaTheme="minorEastAsia"/>
          <w:i/>
          <w:iCs/>
          <w:sz w:val="20"/>
          <w:szCs w:val="20"/>
        </w:rPr>
        <w:t>N_gap</w:t>
      </w:r>
      <w:proofErr w:type="spellEnd"/>
      <w:r w:rsidRPr="00547178">
        <w:rPr>
          <w:rFonts w:eastAsiaTheme="minorEastAsia"/>
          <w:i/>
          <w:iCs/>
          <w:sz w:val="20"/>
          <w:szCs w:val="20"/>
        </w:rPr>
        <w:t xml:space="preserve"> symbols after a last SS/PBCH block reception symbol,  …</w:t>
      </w:r>
    </w:p>
    <w:p w14:paraId="328D70DF" w14:textId="6FE46074" w:rsidR="00A341B9" w:rsidRPr="00297EDE" w:rsidRDefault="00A341B9" w:rsidP="004B3740">
      <w:pPr>
        <w:pStyle w:val="ListParagraph"/>
        <w:numPr>
          <w:ilvl w:val="0"/>
          <w:numId w:val="40"/>
        </w:numPr>
        <w:ind w:firstLineChars="0"/>
        <w:rPr>
          <w:rFonts w:eastAsiaTheme="minorEastAsia"/>
          <w:i/>
          <w:iCs/>
        </w:rPr>
      </w:pPr>
      <w:r w:rsidRPr="00547178">
        <w:rPr>
          <w:rFonts w:eastAsiaTheme="minorEastAsia"/>
          <w:i/>
          <w:iCs/>
          <w:sz w:val="20"/>
          <w:szCs w:val="20"/>
        </w:rPr>
        <w:t xml:space="preserve">it does not precede a SS/PBCH block in the PRACH slot and starts at least </w:t>
      </w:r>
      <w:proofErr w:type="spellStart"/>
      <w:r w:rsidRPr="00547178">
        <w:rPr>
          <w:rFonts w:eastAsiaTheme="minorEastAsia"/>
          <w:i/>
          <w:iCs/>
          <w:sz w:val="20"/>
          <w:szCs w:val="20"/>
        </w:rPr>
        <w:t>N_gap</w:t>
      </w:r>
      <w:proofErr w:type="spellEnd"/>
      <w:r w:rsidRPr="00547178">
        <w:rPr>
          <w:rFonts w:eastAsiaTheme="minorEastAsia"/>
          <w:i/>
          <w:iCs/>
          <w:sz w:val="20"/>
          <w:szCs w:val="20"/>
        </w:rPr>
        <w:t xml:space="preserve"> symbols after a last downlink symbol and at least </w:t>
      </w:r>
      <w:proofErr w:type="spellStart"/>
      <w:r w:rsidRPr="00547178">
        <w:rPr>
          <w:rFonts w:eastAsiaTheme="minorEastAsia"/>
          <w:i/>
          <w:iCs/>
          <w:sz w:val="20"/>
          <w:szCs w:val="20"/>
        </w:rPr>
        <w:t>N_gap</w:t>
      </w:r>
      <w:proofErr w:type="spellEnd"/>
      <w:r w:rsidRPr="00547178">
        <w:rPr>
          <w:rFonts w:eastAsiaTheme="minorEastAsia"/>
          <w:i/>
          <w:iCs/>
          <w:sz w:val="20"/>
          <w:szCs w:val="20"/>
        </w:rPr>
        <w:t xml:space="preserve"> symbols after a last SS/PBCH block symbol, …</w:t>
      </w:r>
    </w:p>
    <w:p w14:paraId="27554258" w14:textId="77777777" w:rsidR="00297EDE" w:rsidRPr="00A14C20" w:rsidRDefault="00297EDE" w:rsidP="00A14C20">
      <w:pPr>
        <w:rPr>
          <w:rFonts w:eastAsia="MS Mincho"/>
        </w:rPr>
      </w:pPr>
    </w:p>
    <w:p w14:paraId="438DB285" w14:textId="2E46660A"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_Ref131769873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3</w:t>
      </w:r>
      <w:r w:rsidR="00D024F8" w:rsidRPr="00D024F8">
        <w:rPr>
          <w:b/>
          <w:bCs/>
        </w:rPr>
        <w:t>: The following text in clause 8.1 of TS 38.213 was added for Rel-16 NR-U to distinguish “the candidate SS/PBCH block index” from “the SS/PBCH block index” for shared spectrum operation. It is not meant to and cannot distinguish CD-SSB from NCD-SSB.</w:t>
      </w:r>
      <w:r w:rsidRPr="00544020">
        <w:rPr>
          <w:b/>
          <w:bCs/>
          <w:lang w:val="en-GB"/>
        </w:rPr>
        <w:fldChar w:fldCharType="end"/>
      </w:r>
    </w:p>
    <w:p w14:paraId="7611C5FB" w14:textId="2340ED61" w:rsidR="009165E8" w:rsidRDefault="009165E8" w:rsidP="004B3740">
      <w:pPr>
        <w:pStyle w:val="ListParagraph"/>
        <w:numPr>
          <w:ilvl w:val="0"/>
          <w:numId w:val="36"/>
        </w:numPr>
        <w:ind w:firstLineChars="0"/>
        <w:rPr>
          <w:i/>
          <w:iCs/>
          <w:sz w:val="20"/>
          <w:szCs w:val="20"/>
        </w:rPr>
      </w:pPr>
      <w:r w:rsidRPr="00547178">
        <w:rPr>
          <w:i/>
          <w:iCs/>
          <w:sz w:val="20"/>
          <w:szCs w:val="20"/>
        </w:rPr>
        <w:t xml:space="preserve">the candidate SS/PBCH block index of the SS/PBCH block corresponds to the SS/PBCH block index provided by </w:t>
      </w:r>
      <w:proofErr w:type="spellStart"/>
      <w:r w:rsidRPr="00547178">
        <w:rPr>
          <w:i/>
          <w:iCs/>
          <w:sz w:val="20"/>
          <w:szCs w:val="20"/>
        </w:rPr>
        <w:t>ssb-PositionsInBurst</w:t>
      </w:r>
      <w:proofErr w:type="spellEnd"/>
      <w:r w:rsidRPr="00547178">
        <w:rPr>
          <w:i/>
          <w:iCs/>
          <w:sz w:val="20"/>
          <w:szCs w:val="20"/>
        </w:rPr>
        <w:t xml:space="preserve"> in SIB1 or in </w:t>
      </w:r>
      <w:proofErr w:type="spellStart"/>
      <w:r w:rsidRPr="00547178">
        <w:rPr>
          <w:i/>
          <w:iCs/>
          <w:sz w:val="20"/>
          <w:szCs w:val="20"/>
        </w:rPr>
        <w:t>ServingCellConfigCommon</w:t>
      </w:r>
      <w:proofErr w:type="spellEnd"/>
      <w:r w:rsidRPr="00547178">
        <w:rPr>
          <w:i/>
          <w:iCs/>
          <w:sz w:val="20"/>
          <w:szCs w:val="20"/>
        </w:rPr>
        <w:t>, as described in clause 4.1.</w:t>
      </w:r>
    </w:p>
    <w:p w14:paraId="0CDF6707" w14:textId="77777777" w:rsidR="00547178" w:rsidRPr="00A14C20" w:rsidRDefault="00547178" w:rsidP="00A14C20"/>
    <w:p w14:paraId="300BF974" w14:textId="0A157F72"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_Ref131769879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4</w:t>
      </w:r>
      <w:r w:rsidR="00D024F8" w:rsidRPr="00D024F8">
        <w:rPr>
          <w:b/>
          <w:bCs/>
        </w:rPr>
        <w:t xml:space="preserve">: There is no </w:t>
      </w:r>
      <w:proofErr w:type="spellStart"/>
      <w:r w:rsidR="00D024F8" w:rsidRPr="00D024F8">
        <w:rPr>
          <w:b/>
          <w:bCs/>
          <w:i/>
          <w:iCs/>
        </w:rPr>
        <w:t>ssb-PositionsInBurst</w:t>
      </w:r>
      <w:proofErr w:type="spellEnd"/>
      <w:r w:rsidR="00D024F8" w:rsidRPr="00D024F8">
        <w:rPr>
          <w:b/>
          <w:bCs/>
          <w:i/>
          <w:iCs/>
        </w:rPr>
        <w:t xml:space="preserve"> </w:t>
      </w:r>
      <w:r w:rsidR="00D024F8" w:rsidRPr="00D024F8">
        <w:rPr>
          <w:b/>
          <w:bCs/>
        </w:rPr>
        <w:t xml:space="preserve">in </w:t>
      </w:r>
      <w:proofErr w:type="spellStart"/>
      <w:r w:rsidR="00D024F8" w:rsidRPr="00D024F8">
        <w:rPr>
          <w:b/>
          <w:bCs/>
          <w:i/>
          <w:iCs/>
        </w:rPr>
        <w:t>NonCellDefiningSSB</w:t>
      </w:r>
      <w:proofErr w:type="spellEnd"/>
      <w:r w:rsidR="00D024F8" w:rsidRPr="00D024F8">
        <w:rPr>
          <w:b/>
          <w:bCs/>
        </w:rPr>
        <w:t xml:space="preserve"> IE.</w:t>
      </w:r>
      <w:r w:rsidRPr="00544020">
        <w:rPr>
          <w:b/>
          <w:bCs/>
          <w:lang w:val="en-GB"/>
        </w:rPr>
        <w:fldChar w:fldCharType="end"/>
      </w:r>
    </w:p>
    <w:p w14:paraId="641702A3" w14:textId="521B7C31" w:rsidR="003B4C66" w:rsidRPr="00544020" w:rsidRDefault="003B4C66" w:rsidP="004B3740">
      <w:pPr>
        <w:rPr>
          <w:b/>
          <w:bCs/>
          <w:lang w:val="en-GB"/>
        </w:rPr>
      </w:pPr>
      <w:r w:rsidRPr="00544020">
        <w:rPr>
          <w:b/>
          <w:bCs/>
          <w:lang w:val="en-GB"/>
        </w:rPr>
        <w:fldChar w:fldCharType="begin"/>
      </w:r>
      <w:r w:rsidRPr="00544020">
        <w:rPr>
          <w:b/>
          <w:bCs/>
          <w:lang w:val="en-GB"/>
        </w:rPr>
        <w:instrText xml:space="preserve"> REF _Ref131769885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5</w:t>
      </w:r>
      <w:r w:rsidR="00D024F8" w:rsidRPr="00D024F8">
        <w:rPr>
          <w:b/>
          <w:bCs/>
        </w:rPr>
        <w:t xml:space="preserve">: Indices of transmitted </w:t>
      </w:r>
      <w:proofErr w:type="spellStart"/>
      <w:r w:rsidR="00D024F8" w:rsidRPr="00D024F8">
        <w:rPr>
          <w:b/>
          <w:bCs/>
          <w:i/>
          <w:iCs/>
        </w:rPr>
        <w:t>NonCellDefiningSSBs</w:t>
      </w:r>
      <w:proofErr w:type="spellEnd"/>
      <w:r w:rsidR="00D024F8" w:rsidRPr="00D024F8">
        <w:rPr>
          <w:b/>
          <w:bCs/>
        </w:rPr>
        <w:t xml:space="preserve"> are also indicated by </w:t>
      </w:r>
      <w:proofErr w:type="spellStart"/>
      <w:r w:rsidR="00D024F8" w:rsidRPr="00D024F8">
        <w:rPr>
          <w:b/>
          <w:bCs/>
          <w:i/>
          <w:iCs/>
        </w:rPr>
        <w:t>ssb-PositionsInBurst</w:t>
      </w:r>
      <w:proofErr w:type="spellEnd"/>
      <w:r w:rsidR="00D024F8" w:rsidRPr="00D024F8">
        <w:rPr>
          <w:b/>
          <w:bCs/>
        </w:rPr>
        <w:t xml:space="preserve"> in </w:t>
      </w:r>
      <w:r w:rsidR="00D024F8" w:rsidRPr="00D024F8">
        <w:rPr>
          <w:b/>
          <w:bCs/>
          <w:i/>
          <w:iCs/>
        </w:rPr>
        <w:t>SIB1</w:t>
      </w:r>
      <w:r w:rsidR="00D024F8" w:rsidRPr="00D024F8">
        <w:rPr>
          <w:b/>
          <w:bCs/>
        </w:rPr>
        <w:t xml:space="preserve"> or in </w:t>
      </w:r>
      <w:proofErr w:type="spellStart"/>
      <w:r w:rsidR="00D024F8" w:rsidRPr="00D024F8">
        <w:rPr>
          <w:b/>
          <w:bCs/>
          <w:i/>
          <w:iCs/>
        </w:rPr>
        <w:t>ServingCellConfigCommon</w:t>
      </w:r>
      <w:proofErr w:type="spellEnd"/>
      <w:r w:rsidR="00D024F8" w:rsidRPr="00D024F8">
        <w:rPr>
          <w:b/>
          <w:bCs/>
        </w:rPr>
        <w:t>.</w:t>
      </w:r>
      <w:r w:rsidRPr="00544020">
        <w:rPr>
          <w:b/>
          <w:bCs/>
          <w:lang w:val="en-GB"/>
        </w:rPr>
        <w:fldChar w:fldCharType="end"/>
      </w:r>
    </w:p>
    <w:p w14:paraId="7BA74FAB" w14:textId="1FA32D3B"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_Ref131769893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6</w:t>
      </w:r>
      <w:r w:rsidR="00D024F8" w:rsidRPr="00D024F8">
        <w:rPr>
          <w:b/>
          <w:bCs/>
        </w:rPr>
        <w:t>: According to current specification in TS 38.213, UE should apply all configured SSB in a cell including both CD-SSB and NCD-SSB for determining valid PRACH and PUSCH occasions in TDD.</w:t>
      </w:r>
      <w:r w:rsidRPr="00544020">
        <w:rPr>
          <w:b/>
          <w:bCs/>
          <w:lang w:val="en-GB"/>
        </w:rPr>
        <w:fldChar w:fldCharType="end"/>
      </w:r>
    </w:p>
    <w:p w14:paraId="240E6747" w14:textId="0FEEFA25"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_Ref131769901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7</w:t>
      </w:r>
      <w:r w:rsidR="00D024F8" w:rsidRPr="00D024F8">
        <w:rPr>
          <w:b/>
          <w:bCs/>
        </w:rPr>
        <w:t>: A UE (e.g. UE1) may determine different sets of valid PRACH occasions and apply different SSB-RO association patterns in different RRC states.</w:t>
      </w:r>
      <w:r w:rsidRPr="00544020">
        <w:rPr>
          <w:b/>
          <w:bCs/>
          <w:lang w:val="en-GB"/>
        </w:rPr>
        <w:fldChar w:fldCharType="end"/>
      </w:r>
    </w:p>
    <w:p w14:paraId="3318B46E" w14:textId="578BA641"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_Ref131769909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8</w:t>
      </w:r>
      <w:r w:rsidR="00D024F8" w:rsidRPr="00D024F8">
        <w:rPr>
          <w:b/>
          <w:bCs/>
        </w:rPr>
        <w:t>: For the same set of PRACH occasions, different UEs (in a same BWP or in different BWPs) may determine different sets of valid PRACH occasions and obtain different SSB-RO association patterns.</w:t>
      </w:r>
      <w:r w:rsidRPr="00544020">
        <w:rPr>
          <w:b/>
          <w:bCs/>
          <w:lang w:val="en-GB"/>
        </w:rPr>
        <w:fldChar w:fldCharType="end"/>
      </w:r>
    </w:p>
    <w:p w14:paraId="67B4F5A8" w14:textId="0EB47B2C"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_Ref131769915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9</w:t>
      </w:r>
      <w:r w:rsidR="00D024F8" w:rsidRPr="00D024F8">
        <w:rPr>
          <w:b/>
          <w:bCs/>
        </w:rPr>
        <w:t xml:space="preserve">: SSB/QCL ambiguity may occur at </w:t>
      </w:r>
      <w:proofErr w:type="spellStart"/>
      <w:r w:rsidR="00D024F8" w:rsidRPr="00D024F8">
        <w:rPr>
          <w:b/>
          <w:bCs/>
        </w:rPr>
        <w:t>gNB</w:t>
      </w:r>
      <w:proofErr w:type="spellEnd"/>
      <w:r w:rsidR="00D024F8" w:rsidRPr="00D024F8">
        <w:rPr>
          <w:b/>
          <w:bCs/>
        </w:rPr>
        <w:t xml:space="preserve"> for transmitting Msg2/</w:t>
      </w:r>
      <w:proofErr w:type="spellStart"/>
      <w:r w:rsidR="00D024F8" w:rsidRPr="00D024F8">
        <w:rPr>
          <w:b/>
          <w:bCs/>
        </w:rPr>
        <w:t>MsgB</w:t>
      </w:r>
      <w:proofErr w:type="spellEnd"/>
      <w:r w:rsidR="00D024F8" w:rsidRPr="00D024F8">
        <w:rPr>
          <w:b/>
          <w:bCs/>
        </w:rPr>
        <w:t>/Msg4 in CBRA if different UEs apply different SSB (CD- SSB or NCD-SSB or both) that lead to different sets of valid ROs and hence different SSB-RO association patterns.</w:t>
      </w:r>
      <w:r w:rsidRPr="00544020">
        <w:rPr>
          <w:b/>
          <w:bCs/>
          <w:lang w:val="en-GB"/>
        </w:rPr>
        <w:fldChar w:fldCharType="end"/>
      </w:r>
    </w:p>
    <w:p w14:paraId="0CF257F0" w14:textId="1AB57BDC"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_Ref131769921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Observation </w:t>
      </w:r>
      <w:r w:rsidR="00D024F8" w:rsidRPr="00D024F8">
        <w:rPr>
          <w:b/>
          <w:bCs/>
          <w:noProof/>
        </w:rPr>
        <w:t>10</w:t>
      </w:r>
      <w:r w:rsidR="00D024F8" w:rsidRPr="00D024F8">
        <w:rPr>
          <w:b/>
          <w:bCs/>
        </w:rPr>
        <w:t>: When transmitting PRACH, a RedCap UE may cause interference to a legacy UE that is receiving SSB if the RedCap UE only takes NCD-SSB for determining valid ROs. A similar issue can be identified vice versa.</w:t>
      </w:r>
      <w:r w:rsidRPr="00544020">
        <w:rPr>
          <w:b/>
          <w:bCs/>
          <w:lang w:val="en-GB"/>
        </w:rPr>
        <w:fldChar w:fldCharType="end"/>
      </w:r>
    </w:p>
    <w:p w14:paraId="235EE236" w14:textId="77777777" w:rsidR="00C436D7" w:rsidRDefault="00C436D7" w:rsidP="004B3740">
      <w:pPr>
        <w:rPr>
          <w:b/>
          <w:bCs/>
          <w:lang w:val="en-GB"/>
        </w:rPr>
      </w:pPr>
    </w:p>
    <w:p w14:paraId="188D5EBB" w14:textId="7C1C1065"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_Ref131769936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Proposal </w:t>
      </w:r>
      <w:r w:rsidR="00D024F8" w:rsidRPr="00D024F8">
        <w:rPr>
          <w:b/>
          <w:bCs/>
          <w:noProof/>
        </w:rPr>
        <w:t>1</w:t>
      </w:r>
      <w:r w:rsidR="00D024F8" w:rsidRPr="00D024F8">
        <w:rPr>
          <w:b/>
          <w:bCs/>
        </w:rPr>
        <w:t>: RAN1 should discuss whether NCD-SSB is taken into consideration for UL resource validation/counting for TDD at least in the following cases:</w:t>
      </w:r>
      <w:r w:rsidRPr="00544020">
        <w:rPr>
          <w:b/>
          <w:bCs/>
          <w:lang w:val="en-GB"/>
        </w:rPr>
        <w:fldChar w:fldCharType="end"/>
      </w:r>
    </w:p>
    <w:p w14:paraId="37CAB3D3" w14:textId="77777777" w:rsidR="00544020" w:rsidRPr="00544020" w:rsidRDefault="00544020" w:rsidP="00544020">
      <w:pPr>
        <w:pStyle w:val="ListParagraph"/>
        <w:numPr>
          <w:ilvl w:val="0"/>
          <w:numId w:val="38"/>
        </w:numPr>
        <w:ind w:firstLineChars="0"/>
        <w:rPr>
          <w:b/>
          <w:bCs/>
          <w:sz w:val="20"/>
          <w:szCs w:val="20"/>
        </w:rPr>
      </w:pPr>
      <w:r w:rsidRPr="00544020">
        <w:rPr>
          <w:b/>
          <w:bCs/>
          <w:sz w:val="20"/>
          <w:szCs w:val="20"/>
        </w:rPr>
        <w:t>A RedCap UE in connected state operating in a DL BWP without CD-SSB but with NCD-SSB.</w:t>
      </w:r>
    </w:p>
    <w:p w14:paraId="7661773F" w14:textId="77777777" w:rsidR="00544020" w:rsidRPr="00544020" w:rsidRDefault="00544020" w:rsidP="00544020">
      <w:pPr>
        <w:pStyle w:val="ListParagraph"/>
        <w:numPr>
          <w:ilvl w:val="1"/>
          <w:numId w:val="38"/>
        </w:numPr>
        <w:ind w:firstLineChars="0"/>
        <w:rPr>
          <w:b/>
          <w:bCs/>
          <w:sz w:val="20"/>
          <w:szCs w:val="20"/>
        </w:rPr>
      </w:pPr>
      <w:r w:rsidRPr="00544020">
        <w:rPr>
          <w:rFonts w:hint="eastAsia"/>
          <w:b/>
          <w:bCs/>
          <w:sz w:val="20"/>
          <w:szCs w:val="20"/>
        </w:rPr>
        <w:t>P</w:t>
      </w:r>
      <w:r w:rsidRPr="00544020">
        <w:rPr>
          <w:b/>
          <w:bCs/>
          <w:sz w:val="20"/>
          <w:szCs w:val="20"/>
        </w:rPr>
        <w:t>RACH occasion validation (clause 8.1 of 38.213)</w:t>
      </w:r>
    </w:p>
    <w:p w14:paraId="1428A4AD" w14:textId="77777777" w:rsidR="00544020" w:rsidRPr="00544020" w:rsidRDefault="00544020" w:rsidP="00544020">
      <w:pPr>
        <w:pStyle w:val="ListParagraph"/>
        <w:numPr>
          <w:ilvl w:val="1"/>
          <w:numId w:val="38"/>
        </w:numPr>
        <w:ind w:firstLineChars="0"/>
        <w:rPr>
          <w:b/>
          <w:bCs/>
          <w:sz w:val="20"/>
          <w:szCs w:val="20"/>
        </w:rPr>
      </w:pPr>
      <w:proofErr w:type="spellStart"/>
      <w:r w:rsidRPr="00544020">
        <w:rPr>
          <w:rFonts w:hint="eastAsia"/>
          <w:b/>
          <w:bCs/>
          <w:sz w:val="20"/>
          <w:szCs w:val="20"/>
        </w:rPr>
        <w:t>M</w:t>
      </w:r>
      <w:r w:rsidRPr="00544020">
        <w:rPr>
          <w:b/>
          <w:bCs/>
          <w:sz w:val="20"/>
          <w:szCs w:val="20"/>
        </w:rPr>
        <w:t>sgA</w:t>
      </w:r>
      <w:proofErr w:type="spellEnd"/>
      <w:r w:rsidRPr="00544020">
        <w:rPr>
          <w:b/>
          <w:bCs/>
          <w:sz w:val="20"/>
          <w:szCs w:val="20"/>
        </w:rPr>
        <w:t xml:space="preserve"> PUSCH occasion validation (clause 8.1A of 38.213)</w:t>
      </w:r>
    </w:p>
    <w:p w14:paraId="76422CD4" w14:textId="77777777" w:rsidR="00544020" w:rsidRPr="00544020" w:rsidRDefault="00544020" w:rsidP="00544020">
      <w:pPr>
        <w:pStyle w:val="ListParagraph"/>
        <w:numPr>
          <w:ilvl w:val="1"/>
          <w:numId w:val="38"/>
        </w:numPr>
        <w:ind w:firstLineChars="0"/>
        <w:rPr>
          <w:b/>
          <w:bCs/>
          <w:sz w:val="20"/>
          <w:szCs w:val="20"/>
        </w:rPr>
      </w:pPr>
      <w:r w:rsidRPr="00544020">
        <w:rPr>
          <w:b/>
          <w:bCs/>
          <w:sz w:val="20"/>
          <w:szCs w:val="20"/>
        </w:rPr>
        <w:t>PUSCH repetition resource counting for Msg3 (clause 8.3 of 38.213)</w:t>
      </w:r>
    </w:p>
    <w:p w14:paraId="63BEB2C1" w14:textId="77777777" w:rsidR="00544020" w:rsidRPr="00544020" w:rsidRDefault="00544020" w:rsidP="00544020">
      <w:pPr>
        <w:pStyle w:val="ListParagraph"/>
        <w:numPr>
          <w:ilvl w:val="0"/>
          <w:numId w:val="38"/>
        </w:numPr>
        <w:ind w:firstLineChars="0"/>
        <w:rPr>
          <w:b/>
          <w:bCs/>
          <w:sz w:val="20"/>
          <w:szCs w:val="20"/>
        </w:rPr>
      </w:pPr>
      <w:r w:rsidRPr="00544020">
        <w:rPr>
          <w:rFonts w:hint="eastAsia"/>
          <w:b/>
          <w:bCs/>
          <w:sz w:val="20"/>
          <w:szCs w:val="20"/>
        </w:rPr>
        <w:lastRenderedPageBreak/>
        <w:t>A</w:t>
      </w:r>
      <w:r w:rsidRPr="00544020">
        <w:rPr>
          <w:b/>
          <w:bCs/>
          <w:sz w:val="20"/>
          <w:szCs w:val="20"/>
        </w:rPr>
        <w:t xml:space="preserve"> RedCap UE in RRC Inactive state operating in a RedCap-specific initial DL BWP without CD-SSB but with NCD-SSB configured for SDT. </w:t>
      </w:r>
    </w:p>
    <w:p w14:paraId="53DEBA0E" w14:textId="6AC1D96F" w:rsidR="009165E8" w:rsidRDefault="00544020" w:rsidP="004B3740">
      <w:pPr>
        <w:pStyle w:val="ListParagraph"/>
        <w:numPr>
          <w:ilvl w:val="1"/>
          <w:numId w:val="38"/>
        </w:numPr>
        <w:ind w:firstLineChars="0"/>
        <w:rPr>
          <w:b/>
          <w:bCs/>
          <w:sz w:val="20"/>
          <w:szCs w:val="20"/>
        </w:rPr>
      </w:pPr>
      <w:r w:rsidRPr="00544020">
        <w:rPr>
          <w:b/>
          <w:bCs/>
          <w:sz w:val="20"/>
          <w:szCs w:val="20"/>
        </w:rPr>
        <w:t>PUCSH occasion validation (clause 19.1 of 38.213)</w:t>
      </w:r>
    </w:p>
    <w:p w14:paraId="29BF713C" w14:textId="77777777" w:rsidR="00F93870" w:rsidRPr="00767EF5" w:rsidRDefault="00F93870" w:rsidP="00767EF5">
      <w:pPr>
        <w:rPr>
          <w:b/>
          <w:bCs/>
        </w:rPr>
      </w:pPr>
    </w:p>
    <w:p w14:paraId="38125A61" w14:textId="6FCE44DA" w:rsidR="009165E8" w:rsidRPr="00544020" w:rsidRDefault="009165E8" w:rsidP="004B3740">
      <w:pPr>
        <w:rPr>
          <w:b/>
          <w:bCs/>
          <w:lang w:val="en-GB"/>
        </w:rPr>
      </w:pPr>
      <w:r w:rsidRPr="00544020">
        <w:rPr>
          <w:b/>
          <w:bCs/>
          <w:lang w:val="en-GB"/>
        </w:rPr>
        <w:fldChar w:fldCharType="begin"/>
      </w:r>
      <w:r w:rsidRPr="00544020">
        <w:rPr>
          <w:b/>
          <w:bCs/>
          <w:lang w:val="en-GB"/>
        </w:rPr>
        <w:instrText xml:space="preserve"> REF _Ref131769945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Proposal </w:t>
      </w:r>
      <w:r w:rsidR="00D024F8" w:rsidRPr="00D024F8">
        <w:rPr>
          <w:b/>
          <w:bCs/>
          <w:noProof/>
        </w:rPr>
        <w:t>2</w:t>
      </w:r>
      <w:r w:rsidR="00D024F8" w:rsidRPr="00D024F8">
        <w:rPr>
          <w:b/>
          <w:bCs/>
        </w:rPr>
        <w:t xml:space="preserve">: If NCD-SSB is agreed to be used for UL resource validation, RAN1 should further discuss </w:t>
      </w:r>
      <w:r w:rsidR="00D024F8" w:rsidRPr="00D024F8">
        <w:rPr>
          <w:b/>
          <w:bCs/>
          <w:i/>
          <w:iCs/>
        </w:rPr>
        <w:t>when exactly</w:t>
      </w:r>
      <w:r w:rsidR="00D024F8" w:rsidRPr="00D024F8">
        <w:rPr>
          <w:b/>
          <w:bCs/>
        </w:rPr>
        <w:t xml:space="preserve"> which SSB-RO association pattern should be applied.</w:t>
      </w:r>
      <w:r w:rsidRPr="00544020">
        <w:rPr>
          <w:b/>
          <w:bCs/>
          <w:lang w:val="en-GB"/>
        </w:rPr>
        <w:fldChar w:fldCharType="end"/>
      </w:r>
    </w:p>
    <w:p w14:paraId="064D713E" w14:textId="5448B184" w:rsidR="009165E8" w:rsidRDefault="009165E8" w:rsidP="004B3740">
      <w:pPr>
        <w:rPr>
          <w:b/>
          <w:bCs/>
          <w:lang w:val="en-GB"/>
        </w:rPr>
      </w:pPr>
      <w:r w:rsidRPr="00544020">
        <w:rPr>
          <w:b/>
          <w:bCs/>
          <w:lang w:val="en-GB"/>
        </w:rPr>
        <w:fldChar w:fldCharType="begin"/>
      </w:r>
      <w:r w:rsidRPr="00544020">
        <w:rPr>
          <w:b/>
          <w:bCs/>
          <w:lang w:val="en-GB"/>
        </w:rPr>
        <w:instrText xml:space="preserve"> REF _Ref127562070 \h </w:instrText>
      </w:r>
      <w:r w:rsidR="00544020">
        <w:rPr>
          <w:b/>
          <w:bCs/>
          <w:lang w:val="en-GB"/>
        </w:rPr>
        <w:instrText xml:space="preserve"> \* MERGEFORMAT </w:instrText>
      </w:r>
      <w:r w:rsidRPr="00544020">
        <w:rPr>
          <w:b/>
          <w:bCs/>
          <w:lang w:val="en-GB"/>
        </w:rPr>
      </w:r>
      <w:r w:rsidRPr="00544020">
        <w:rPr>
          <w:b/>
          <w:bCs/>
          <w:lang w:val="en-GB"/>
        </w:rPr>
        <w:fldChar w:fldCharType="separate"/>
      </w:r>
      <w:r w:rsidR="00D024F8" w:rsidRPr="00D024F8">
        <w:rPr>
          <w:b/>
          <w:bCs/>
        </w:rPr>
        <w:t xml:space="preserve">Proposal </w:t>
      </w:r>
      <w:r w:rsidR="00D024F8" w:rsidRPr="00D024F8">
        <w:rPr>
          <w:b/>
          <w:bCs/>
          <w:noProof/>
        </w:rPr>
        <w:t>3</w:t>
      </w:r>
      <w:r w:rsidR="00D024F8" w:rsidRPr="00D024F8">
        <w:rPr>
          <w:b/>
          <w:bCs/>
        </w:rPr>
        <w:t xml:space="preserve">: In TDD, UE always applies CD-SSB (but not NCD-SSB from </w:t>
      </w:r>
      <w:proofErr w:type="spellStart"/>
      <w:r w:rsidR="00D024F8" w:rsidRPr="00D024F8">
        <w:rPr>
          <w:b/>
          <w:bCs/>
          <w:i/>
          <w:iCs/>
        </w:rPr>
        <w:t>NonCellDefiningSSB</w:t>
      </w:r>
      <w:proofErr w:type="spellEnd"/>
      <w:r w:rsidR="00D024F8" w:rsidRPr="00D024F8">
        <w:rPr>
          <w:b/>
          <w:bCs/>
          <w:i/>
          <w:iCs/>
        </w:rPr>
        <w:t>)</w:t>
      </w:r>
      <w:r w:rsidR="00D024F8" w:rsidRPr="00D024F8">
        <w:rPr>
          <w:b/>
          <w:bCs/>
        </w:rPr>
        <w:t xml:space="preserve"> to determine valid PRACH and PUSCH resources in TDD regardless of whether/which SSB is configured in the BWP.</w:t>
      </w:r>
      <w:r w:rsidRPr="00544020">
        <w:rPr>
          <w:b/>
          <w:bCs/>
          <w:lang w:val="en-GB"/>
        </w:rPr>
        <w:fldChar w:fldCharType="end"/>
      </w:r>
    </w:p>
    <w:p w14:paraId="5133E322" w14:textId="77777777" w:rsidR="00B91D63" w:rsidRPr="00547178" w:rsidRDefault="00B91D63" w:rsidP="00B91D63">
      <w:pPr>
        <w:pStyle w:val="ListParagraph"/>
        <w:numPr>
          <w:ilvl w:val="0"/>
          <w:numId w:val="42"/>
        </w:numPr>
        <w:ind w:firstLineChars="0"/>
        <w:rPr>
          <w:b/>
          <w:bCs/>
          <w:sz w:val="20"/>
          <w:szCs w:val="20"/>
        </w:rPr>
      </w:pPr>
      <w:r w:rsidRPr="00547178">
        <w:rPr>
          <w:b/>
          <w:bCs/>
          <w:sz w:val="20"/>
          <w:szCs w:val="20"/>
        </w:rPr>
        <w:t xml:space="preserve">Note: This implies </w:t>
      </w:r>
      <w:proofErr w:type="spellStart"/>
      <w:r w:rsidRPr="00547178">
        <w:rPr>
          <w:b/>
          <w:bCs/>
          <w:sz w:val="20"/>
          <w:szCs w:val="20"/>
        </w:rPr>
        <w:t>gNB</w:t>
      </w:r>
      <w:proofErr w:type="spellEnd"/>
      <w:r w:rsidRPr="00547178">
        <w:rPr>
          <w:b/>
          <w:bCs/>
          <w:sz w:val="20"/>
          <w:szCs w:val="20"/>
        </w:rPr>
        <w:t xml:space="preserve"> should configure NCD-SSB in a way that it can only invalidate PRACH/PUSCH occasions that are already invalidated by CD-SSB in TDD.</w:t>
      </w:r>
    </w:p>
    <w:p w14:paraId="1861831E" w14:textId="77777777" w:rsidR="00B91D63" w:rsidRPr="00A14C20" w:rsidRDefault="00B91D63" w:rsidP="004B3740">
      <w:pPr>
        <w:rPr>
          <w:b/>
          <w:bCs/>
        </w:rPr>
      </w:pPr>
    </w:p>
    <w:p w14:paraId="0ACDCD44" w14:textId="09F70AD4" w:rsidR="004B3740" w:rsidRPr="00020637" w:rsidRDefault="00614CC0" w:rsidP="004B3740">
      <w:pPr>
        <w:pStyle w:val="Heading1"/>
        <w:jc w:val="both"/>
        <w:rPr>
          <w:lang w:val="en-US" w:eastAsia="zh-CN"/>
        </w:rPr>
      </w:pPr>
      <w:r w:rsidRPr="00020637">
        <w:rPr>
          <w:rFonts w:eastAsia="SimSun"/>
          <w:lang w:val="en-US" w:eastAsia="zh-CN"/>
        </w:rPr>
        <w:t>Reference</w:t>
      </w:r>
      <w:r w:rsidR="00EC6E05">
        <w:rPr>
          <w:rFonts w:eastAsia="SimSun"/>
          <w:lang w:val="en-US" w:eastAsia="zh-CN"/>
        </w:rPr>
        <w:t>s</w:t>
      </w:r>
      <w:r w:rsidR="004B3740" w:rsidRPr="00020637">
        <w:rPr>
          <w:rFonts w:eastAsia="SimSun"/>
          <w:lang w:val="en-US" w:eastAsia="zh-CN"/>
        </w:rPr>
        <w:t xml:space="preserve"> </w:t>
      </w:r>
    </w:p>
    <w:p w14:paraId="6E4D1C90" w14:textId="3258F4D4" w:rsidR="006A16B7" w:rsidRDefault="006A16B7" w:rsidP="00F96F3F">
      <w:pPr>
        <w:numPr>
          <w:ilvl w:val="0"/>
          <w:numId w:val="12"/>
        </w:numPr>
        <w:overflowPunct/>
        <w:autoSpaceDE/>
        <w:autoSpaceDN/>
        <w:adjustRightInd/>
        <w:spacing w:after="120"/>
        <w:textAlignment w:val="auto"/>
      </w:pPr>
      <w:bookmarkStart w:id="62" w:name="_Ref127351468"/>
      <w:bookmarkStart w:id="63" w:name="_Ref131511146"/>
      <w:bookmarkStart w:id="64" w:name="_Ref111251391"/>
      <w:bookmarkStart w:id="65" w:name="_Ref115274183"/>
      <w:bookmarkStart w:id="66" w:name="_Ref118639742"/>
      <w:bookmarkEnd w:id="55"/>
      <w:bookmarkEnd w:id="56"/>
      <w:bookmarkEnd w:id="57"/>
      <w:bookmarkEnd w:id="58"/>
      <w:bookmarkEnd w:id="59"/>
      <w:bookmarkEnd w:id="60"/>
      <w:bookmarkEnd w:id="61"/>
      <w:r w:rsidRPr="002D45B9">
        <w:t>R1-23</w:t>
      </w:r>
      <w:r w:rsidR="002D45B9" w:rsidRPr="002D45B9">
        <w:t>0</w:t>
      </w:r>
      <w:r w:rsidR="00EA6AF4">
        <w:t>8037</w:t>
      </w:r>
      <w:r w:rsidRPr="002D45B9">
        <w:t>, “</w:t>
      </w:r>
      <w:r w:rsidRPr="001E2E85">
        <w:t xml:space="preserve">Draft CR </w:t>
      </w:r>
      <w:r w:rsidR="00955331" w:rsidRPr="002D45B9">
        <w:t>for</w:t>
      </w:r>
      <w:r w:rsidR="00CE0AE7" w:rsidRPr="002D45B9">
        <w:t xml:space="preserve"> </w:t>
      </w:r>
      <w:r w:rsidR="00955331" w:rsidRPr="002D45B9">
        <w:t xml:space="preserve">TS </w:t>
      </w:r>
      <w:r w:rsidR="00CE0AE7" w:rsidRPr="002D45B9">
        <w:t xml:space="preserve">38.213 </w:t>
      </w:r>
      <w:r w:rsidRPr="002D45B9">
        <w:t>on</w:t>
      </w:r>
      <w:r w:rsidRPr="001E2E85">
        <w:t xml:space="preserve"> </w:t>
      </w:r>
      <w:r w:rsidR="00C11E47">
        <w:t>UL resource validation</w:t>
      </w:r>
      <w:r w:rsidRPr="001E2E85">
        <w:t xml:space="preserve"> with SSB</w:t>
      </w:r>
      <w:r>
        <w:t>,” MediaTek Inc., RAN1 #11</w:t>
      </w:r>
      <w:r w:rsidR="00EA6AF4">
        <w:t>4</w:t>
      </w:r>
      <w:r>
        <w:t xml:space="preserve">, </w:t>
      </w:r>
      <w:r w:rsidR="00EA6AF4">
        <w:t>August</w:t>
      </w:r>
      <w:r>
        <w:t xml:space="preserve"> 2023</w:t>
      </w:r>
      <w:bookmarkEnd w:id="62"/>
      <w:bookmarkEnd w:id="63"/>
    </w:p>
    <w:p w14:paraId="20E2C7C2" w14:textId="27E38C1B" w:rsidR="00AF788B" w:rsidRDefault="005A2FAB" w:rsidP="00AF788B">
      <w:pPr>
        <w:numPr>
          <w:ilvl w:val="0"/>
          <w:numId w:val="12"/>
        </w:numPr>
        <w:overflowPunct/>
        <w:autoSpaceDE/>
        <w:autoSpaceDN/>
        <w:adjustRightInd/>
        <w:spacing w:after="120"/>
        <w:textAlignment w:val="auto"/>
      </w:pPr>
      <w:bookmarkStart w:id="67" w:name="_Ref127354079"/>
      <w:bookmarkStart w:id="68" w:name="_Ref131511441"/>
      <w:r w:rsidRPr="005A2FAB">
        <w:t>R2-2</w:t>
      </w:r>
      <w:r w:rsidR="008026F8">
        <w:t>302305</w:t>
      </w:r>
      <w:r w:rsidR="00090471">
        <w:t>,</w:t>
      </w:r>
      <w:r w:rsidR="00B756E1">
        <w:t xml:space="preserve"> “</w:t>
      </w:r>
      <w:r w:rsidR="008026F8" w:rsidRPr="008026F8">
        <w:t>Corrections for SDT operation for REDCAP without CD-SSB</w:t>
      </w:r>
      <w:r w:rsidR="003D2E49">
        <w:t>,</w:t>
      </w:r>
      <w:r w:rsidR="00B756E1">
        <w:t>”</w:t>
      </w:r>
      <w:r w:rsidR="00B13A04">
        <w:t xml:space="preserve"> </w:t>
      </w:r>
      <w:bookmarkEnd w:id="64"/>
      <w:bookmarkEnd w:id="65"/>
      <w:r w:rsidR="000430AD">
        <w:t>RAN2 #12</w:t>
      </w:r>
      <w:r w:rsidR="003D2E49">
        <w:t>1</w:t>
      </w:r>
      <w:r w:rsidR="000430AD">
        <w:t xml:space="preserve">, </w:t>
      </w:r>
      <w:r w:rsidR="003D2E49">
        <w:t>Feb.-March</w:t>
      </w:r>
      <w:r w:rsidR="002B1FF5">
        <w:t xml:space="preserve"> </w:t>
      </w:r>
      <w:r w:rsidR="00B13A04">
        <w:t>202</w:t>
      </w:r>
      <w:bookmarkEnd w:id="66"/>
      <w:bookmarkEnd w:id="67"/>
      <w:r w:rsidR="003D2E49">
        <w:t>3</w:t>
      </w:r>
      <w:bookmarkEnd w:id="68"/>
    </w:p>
    <w:p w14:paraId="50564387" w14:textId="3DB083D7" w:rsidR="00CB7B15" w:rsidRPr="00CB7B15" w:rsidRDefault="00673D60" w:rsidP="00CB7B15">
      <w:pPr>
        <w:pStyle w:val="ListParagraph"/>
        <w:numPr>
          <w:ilvl w:val="0"/>
          <w:numId w:val="12"/>
        </w:numPr>
        <w:ind w:firstLineChars="0"/>
        <w:rPr>
          <w:rFonts w:eastAsia="Times New Roman"/>
          <w:sz w:val="20"/>
          <w:szCs w:val="20"/>
          <w:lang w:eastAsia="en-GB"/>
        </w:rPr>
      </w:pPr>
      <w:bookmarkStart w:id="69" w:name="_Ref142680486"/>
      <w:r w:rsidRPr="00673D60">
        <w:rPr>
          <w:rFonts w:eastAsia="Times New Roman"/>
          <w:sz w:val="20"/>
          <w:szCs w:val="20"/>
          <w:lang w:eastAsia="en-GB"/>
        </w:rPr>
        <w:t xml:space="preserve">RP-231486, “Revised WID: Complete the specification support for </w:t>
      </w:r>
      <w:proofErr w:type="spellStart"/>
      <w:r w:rsidRPr="00673D60">
        <w:rPr>
          <w:rFonts w:eastAsia="Times New Roman"/>
          <w:sz w:val="20"/>
          <w:szCs w:val="20"/>
          <w:lang w:eastAsia="en-GB"/>
        </w:rPr>
        <w:t>BandWidth</w:t>
      </w:r>
      <w:proofErr w:type="spellEnd"/>
      <w:r w:rsidRPr="00673D60">
        <w:rPr>
          <w:rFonts w:eastAsia="Times New Roman"/>
          <w:sz w:val="20"/>
          <w:szCs w:val="20"/>
          <w:lang w:eastAsia="en-GB"/>
        </w:rPr>
        <w:t xml:space="preserve"> Part operation without restriction in NR,” Vodafone, vivo, 3GPP TSG RAN Meeting #100, June 2023</w:t>
      </w:r>
      <w:bookmarkEnd w:id="69"/>
    </w:p>
    <w:p w14:paraId="5F829E48" w14:textId="77777777" w:rsidR="00CB7B15" w:rsidRDefault="00CB7B15" w:rsidP="00CB7B15">
      <w:pPr>
        <w:overflowPunct/>
        <w:autoSpaceDE/>
        <w:autoSpaceDN/>
        <w:adjustRightInd/>
        <w:spacing w:after="120"/>
        <w:ind w:left="360"/>
        <w:textAlignment w:val="auto"/>
      </w:pPr>
    </w:p>
    <w:sectPr w:rsidR="00CB7B15"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B22F" w14:textId="77777777" w:rsidR="006C4B5C" w:rsidRDefault="006C4B5C">
      <w:r>
        <w:separator/>
      </w:r>
    </w:p>
  </w:endnote>
  <w:endnote w:type="continuationSeparator" w:id="0">
    <w:p w14:paraId="074F9F14" w14:textId="77777777" w:rsidR="006C4B5C" w:rsidRDefault="006C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C04F" w14:textId="77777777" w:rsidR="006C4B5C" w:rsidRDefault="006C4B5C">
      <w:r>
        <w:separator/>
      </w:r>
    </w:p>
  </w:footnote>
  <w:footnote w:type="continuationSeparator" w:id="0">
    <w:p w14:paraId="53D9F8EA" w14:textId="77777777" w:rsidR="006C4B5C" w:rsidRDefault="006C4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4A537C7"/>
    <w:multiLevelType w:val="hybridMultilevel"/>
    <w:tmpl w:val="3BF20FD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5"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D1411DE"/>
    <w:multiLevelType w:val="hybridMultilevel"/>
    <w:tmpl w:val="C700C312"/>
    <w:lvl w:ilvl="0" w:tplc="E938B356">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6101F4"/>
    <w:multiLevelType w:val="hybridMultilevel"/>
    <w:tmpl w:val="25467C0A"/>
    <w:lvl w:ilvl="0" w:tplc="264C8C4E">
      <w:start w:val="1"/>
      <w:numFmt w:val="decimal"/>
      <w:lvlText w:val="%1."/>
      <w:lvlJc w:val="left"/>
      <w:pPr>
        <w:ind w:left="360" w:hanging="36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7F90E18"/>
    <w:multiLevelType w:val="hybridMultilevel"/>
    <w:tmpl w:val="D5887442"/>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7590B"/>
    <w:multiLevelType w:val="hybridMultilevel"/>
    <w:tmpl w:val="B372C0FA"/>
    <w:lvl w:ilvl="0" w:tplc="847C0AB8">
      <w:start w:val="1"/>
      <w:numFmt w:val="bullet"/>
      <w:lvlText w:val=""/>
      <w:lvlJc w:val="left"/>
      <w:pPr>
        <w:ind w:left="480" w:hanging="480"/>
      </w:pPr>
      <w:rPr>
        <w:rFonts w:ascii="Wingdings" w:hAnsi="Wingdings" w:hint="default"/>
      </w:rPr>
    </w:lvl>
    <w:lvl w:ilvl="1" w:tplc="EDB00074">
      <w:start w:val="1"/>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63D065F4"/>
    <w:multiLevelType w:val="hybridMultilevel"/>
    <w:tmpl w:val="134C8944"/>
    <w:lvl w:ilvl="0" w:tplc="EDB00074">
      <w:start w:val="1"/>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759301792">
    <w:abstractNumId w:val="3"/>
  </w:num>
  <w:num w:numId="2" w16cid:durableId="1572887516">
    <w:abstractNumId w:val="2"/>
  </w:num>
  <w:num w:numId="3" w16cid:durableId="1660574519">
    <w:abstractNumId w:val="40"/>
  </w:num>
  <w:num w:numId="4" w16cid:durableId="2071725604">
    <w:abstractNumId w:val="41"/>
  </w:num>
  <w:num w:numId="5" w16cid:durableId="582105839">
    <w:abstractNumId w:val="0"/>
  </w:num>
  <w:num w:numId="6" w16cid:durableId="794913377">
    <w:abstractNumId w:val="27"/>
  </w:num>
  <w:num w:numId="7" w16cid:durableId="616840851">
    <w:abstractNumId w:val="29"/>
  </w:num>
  <w:num w:numId="8" w16cid:durableId="1966033805">
    <w:abstractNumId w:val="1"/>
  </w:num>
  <w:num w:numId="9" w16cid:durableId="1037582472">
    <w:abstractNumId w:val="10"/>
  </w:num>
  <w:num w:numId="10" w16cid:durableId="1901793726">
    <w:abstractNumId w:val="23"/>
  </w:num>
  <w:num w:numId="11" w16cid:durableId="235826903">
    <w:abstractNumId w:val="16"/>
  </w:num>
  <w:num w:numId="12" w16cid:durableId="311495555">
    <w:abstractNumId w:val="17"/>
  </w:num>
  <w:num w:numId="13" w16cid:durableId="1721048591">
    <w:abstractNumId w:val="39"/>
  </w:num>
  <w:num w:numId="14" w16cid:durableId="1470049681">
    <w:abstractNumId w:val="6"/>
  </w:num>
  <w:num w:numId="15" w16cid:durableId="1821459631">
    <w:abstractNumId w:val="38"/>
  </w:num>
  <w:num w:numId="16" w16cid:durableId="1283995402">
    <w:abstractNumId w:val="35"/>
  </w:num>
  <w:num w:numId="17" w16cid:durableId="1914504664">
    <w:abstractNumId w:val="31"/>
  </w:num>
  <w:num w:numId="18" w16cid:durableId="1085571003">
    <w:abstractNumId w:val="11"/>
  </w:num>
  <w:num w:numId="19" w16cid:durableId="951858845">
    <w:abstractNumId w:val="12"/>
  </w:num>
  <w:num w:numId="20" w16cid:durableId="862472939">
    <w:abstractNumId w:val="24"/>
  </w:num>
  <w:num w:numId="21" w16cid:durableId="885216581">
    <w:abstractNumId w:val="32"/>
  </w:num>
  <w:num w:numId="22" w16cid:durableId="4275057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630449">
    <w:abstractNumId w:val="18"/>
  </w:num>
  <w:num w:numId="24" w16cid:durableId="400255690">
    <w:abstractNumId w:val="15"/>
  </w:num>
  <w:num w:numId="25" w16cid:durableId="1031685722">
    <w:abstractNumId w:val="12"/>
  </w:num>
  <w:num w:numId="26" w16cid:durableId="1805073826">
    <w:abstractNumId w:val="5"/>
  </w:num>
  <w:num w:numId="27" w16cid:durableId="228854004">
    <w:abstractNumId w:val="13"/>
  </w:num>
  <w:num w:numId="28" w16cid:durableId="752288369">
    <w:abstractNumId w:val="26"/>
  </w:num>
  <w:num w:numId="29" w16cid:durableId="1513909200">
    <w:abstractNumId w:val="9"/>
  </w:num>
  <w:num w:numId="30" w16cid:durableId="1991013544">
    <w:abstractNumId w:val="4"/>
  </w:num>
  <w:num w:numId="31" w16cid:durableId="348725509">
    <w:abstractNumId w:val="34"/>
  </w:num>
  <w:num w:numId="32" w16cid:durableId="2060545806">
    <w:abstractNumId w:val="7"/>
  </w:num>
  <w:num w:numId="33" w16cid:durableId="220408682">
    <w:abstractNumId w:val="37"/>
  </w:num>
  <w:num w:numId="34" w16cid:durableId="1243492105">
    <w:abstractNumId w:val="36"/>
  </w:num>
  <w:num w:numId="35" w16cid:durableId="1593858924">
    <w:abstractNumId w:val="28"/>
  </w:num>
  <w:num w:numId="36" w16cid:durableId="2051687594">
    <w:abstractNumId w:val="33"/>
  </w:num>
  <w:num w:numId="37" w16cid:durableId="823811936">
    <w:abstractNumId w:val="22"/>
  </w:num>
  <w:num w:numId="38" w16cid:durableId="2108228416">
    <w:abstractNumId w:val="30"/>
  </w:num>
  <w:num w:numId="39" w16cid:durableId="166215913">
    <w:abstractNumId w:val="20"/>
  </w:num>
  <w:num w:numId="40" w16cid:durableId="941718783">
    <w:abstractNumId w:val="21"/>
  </w:num>
  <w:num w:numId="41" w16cid:durableId="828327996">
    <w:abstractNumId w:val="19"/>
  </w:num>
  <w:num w:numId="42" w16cid:durableId="928080244">
    <w:abstractNumId w:val="8"/>
  </w:num>
  <w:num w:numId="43" w16cid:durableId="2054847302">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AE"/>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58"/>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965"/>
    <w:rsid w:val="00022C41"/>
    <w:rsid w:val="00022E4A"/>
    <w:rsid w:val="00022F4D"/>
    <w:rsid w:val="00022FB8"/>
    <w:rsid w:val="000233AA"/>
    <w:rsid w:val="00023448"/>
    <w:rsid w:val="00023754"/>
    <w:rsid w:val="0002377D"/>
    <w:rsid w:val="00023843"/>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961"/>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58C"/>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C6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728"/>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BE"/>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4D"/>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5B6"/>
    <w:rsid w:val="000837B1"/>
    <w:rsid w:val="00083842"/>
    <w:rsid w:val="000838D2"/>
    <w:rsid w:val="00083DBE"/>
    <w:rsid w:val="00083E61"/>
    <w:rsid w:val="00084119"/>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59"/>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AEE"/>
    <w:rsid w:val="00091CDD"/>
    <w:rsid w:val="00091F2A"/>
    <w:rsid w:val="00092521"/>
    <w:rsid w:val="000928C6"/>
    <w:rsid w:val="00092B0B"/>
    <w:rsid w:val="00092DCD"/>
    <w:rsid w:val="00092FC2"/>
    <w:rsid w:val="00093236"/>
    <w:rsid w:val="000932E9"/>
    <w:rsid w:val="000932F0"/>
    <w:rsid w:val="00093481"/>
    <w:rsid w:val="000937AF"/>
    <w:rsid w:val="00093A2E"/>
    <w:rsid w:val="00093B23"/>
    <w:rsid w:val="00093B7D"/>
    <w:rsid w:val="00093CC7"/>
    <w:rsid w:val="00093E22"/>
    <w:rsid w:val="00093E55"/>
    <w:rsid w:val="00093EBF"/>
    <w:rsid w:val="00094073"/>
    <w:rsid w:val="00094307"/>
    <w:rsid w:val="000945E4"/>
    <w:rsid w:val="00094829"/>
    <w:rsid w:val="00094AD5"/>
    <w:rsid w:val="00094C7B"/>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84"/>
    <w:rsid w:val="000A7DC6"/>
    <w:rsid w:val="000A7F6F"/>
    <w:rsid w:val="000A7FE1"/>
    <w:rsid w:val="000B0533"/>
    <w:rsid w:val="000B067F"/>
    <w:rsid w:val="000B06A4"/>
    <w:rsid w:val="000B06E7"/>
    <w:rsid w:val="000B0742"/>
    <w:rsid w:val="000B0A7B"/>
    <w:rsid w:val="000B0B7E"/>
    <w:rsid w:val="000B0DC6"/>
    <w:rsid w:val="000B13E4"/>
    <w:rsid w:val="000B144B"/>
    <w:rsid w:val="000B1F7E"/>
    <w:rsid w:val="000B1FF6"/>
    <w:rsid w:val="000B20A6"/>
    <w:rsid w:val="000B21B4"/>
    <w:rsid w:val="000B2254"/>
    <w:rsid w:val="000B25DE"/>
    <w:rsid w:val="000B28A0"/>
    <w:rsid w:val="000B28C7"/>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1F1"/>
    <w:rsid w:val="000C0320"/>
    <w:rsid w:val="000C0392"/>
    <w:rsid w:val="000C0669"/>
    <w:rsid w:val="000C0952"/>
    <w:rsid w:val="000C0CD9"/>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82"/>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4B7"/>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5AE"/>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38"/>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AA7"/>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C80"/>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137"/>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1FCA"/>
    <w:rsid w:val="000F2041"/>
    <w:rsid w:val="000F2174"/>
    <w:rsid w:val="000F21AE"/>
    <w:rsid w:val="000F2256"/>
    <w:rsid w:val="000F24D2"/>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57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17"/>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4AD"/>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65C"/>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45E"/>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544"/>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CE2"/>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0FA"/>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1FE"/>
    <w:rsid w:val="00173709"/>
    <w:rsid w:val="00173956"/>
    <w:rsid w:val="00173C36"/>
    <w:rsid w:val="00173FC0"/>
    <w:rsid w:val="0017426D"/>
    <w:rsid w:val="001742C6"/>
    <w:rsid w:val="00174403"/>
    <w:rsid w:val="00174424"/>
    <w:rsid w:val="00174588"/>
    <w:rsid w:val="001745D0"/>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DE3"/>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6CE"/>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6BF"/>
    <w:rsid w:val="001837A8"/>
    <w:rsid w:val="00183C06"/>
    <w:rsid w:val="00183C19"/>
    <w:rsid w:val="00183D0F"/>
    <w:rsid w:val="00183E54"/>
    <w:rsid w:val="0018404C"/>
    <w:rsid w:val="00184085"/>
    <w:rsid w:val="001841B2"/>
    <w:rsid w:val="001841B3"/>
    <w:rsid w:val="001844F8"/>
    <w:rsid w:val="00184A19"/>
    <w:rsid w:val="00184A99"/>
    <w:rsid w:val="00184B02"/>
    <w:rsid w:val="00184BD6"/>
    <w:rsid w:val="00184EF7"/>
    <w:rsid w:val="00185320"/>
    <w:rsid w:val="00185D53"/>
    <w:rsid w:val="00185F31"/>
    <w:rsid w:val="00185F3B"/>
    <w:rsid w:val="001860A0"/>
    <w:rsid w:val="001860A1"/>
    <w:rsid w:val="001862E8"/>
    <w:rsid w:val="00186389"/>
    <w:rsid w:val="001864A6"/>
    <w:rsid w:val="00186C68"/>
    <w:rsid w:val="001870EA"/>
    <w:rsid w:val="001870F4"/>
    <w:rsid w:val="001872B4"/>
    <w:rsid w:val="0018761E"/>
    <w:rsid w:val="00187B08"/>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38B"/>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0F1"/>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4EF1"/>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AF7"/>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4CA"/>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C23"/>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34"/>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BF"/>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57A"/>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76"/>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6CED"/>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CE6"/>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934"/>
    <w:rsid w:val="00230BA8"/>
    <w:rsid w:val="00231010"/>
    <w:rsid w:val="002313BF"/>
    <w:rsid w:val="002313C9"/>
    <w:rsid w:val="00231627"/>
    <w:rsid w:val="00231651"/>
    <w:rsid w:val="00231761"/>
    <w:rsid w:val="00231D25"/>
    <w:rsid w:val="00231D76"/>
    <w:rsid w:val="00231E54"/>
    <w:rsid w:val="00231F36"/>
    <w:rsid w:val="002320A9"/>
    <w:rsid w:val="0023216E"/>
    <w:rsid w:val="002321E8"/>
    <w:rsid w:val="00232250"/>
    <w:rsid w:val="002322F7"/>
    <w:rsid w:val="00232317"/>
    <w:rsid w:val="002323C1"/>
    <w:rsid w:val="002326A4"/>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B0"/>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0C7B"/>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47F"/>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9E"/>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97E"/>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5EE1"/>
    <w:rsid w:val="00296136"/>
    <w:rsid w:val="00296271"/>
    <w:rsid w:val="002962CA"/>
    <w:rsid w:val="002964D4"/>
    <w:rsid w:val="00296522"/>
    <w:rsid w:val="0029677B"/>
    <w:rsid w:val="00296788"/>
    <w:rsid w:val="002967F3"/>
    <w:rsid w:val="00296A53"/>
    <w:rsid w:val="0029701C"/>
    <w:rsid w:val="00297707"/>
    <w:rsid w:val="002978EF"/>
    <w:rsid w:val="00297A0D"/>
    <w:rsid w:val="00297B56"/>
    <w:rsid w:val="00297BF2"/>
    <w:rsid w:val="00297EAF"/>
    <w:rsid w:val="00297EB7"/>
    <w:rsid w:val="00297EDE"/>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DE9"/>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D1C"/>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5B9"/>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8C6"/>
    <w:rsid w:val="002E0B1A"/>
    <w:rsid w:val="002E0CD2"/>
    <w:rsid w:val="002E0E6D"/>
    <w:rsid w:val="002E1126"/>
    <w:rsid w:val="002E119C"/>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98"/>
    <w:rsid w:val="002E52AE"/>
    <w:rsid w:val="002E52BA"/>
    <w:rsid w:val="002E54A7"/>
    <w:rsid w:val="002E55CC"/>
    <w:rsid w:val="002E58A7"/>
    <w:rsid w:val="002E5A45"/>
    <w:rsid w:val="002E5A57"/>
    <w:rsid w:val="002E5BFD"/>
    <w:rsid w:val="002E5C1F"/>
    <w:rsid w:val="002E5DF4"/>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C1"/>
    <w:rsid w:val="002F29DB"/>
    <w:rsid w:val="002F2BDD"/>
    <w:rsid w:val="002F2CD6"/>
    <w:rsid w:val="002F2D81"/>
    <w:rsid w:val="002F32D8"/>
    <w:rsid w:val="002F34D6"/>
    <w:rsid w:val="002F3563"/>
    <w:rsid w:val="002F35A6"/>
    <w:rsid w:val="002F35CA"/>
    <w:rsid w:val="002F3B0B"/>
    <w:rsid w:val="002F3B89"/>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8D"/>
    <w:rsid w:val="00305FE9"/>
    <w:rsid w:val="003060D0"/>
    <w:rsid w:val="0030621F"/>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23"/>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7EC"/>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0DD"/>
    <w:rsid w:val="00331225"/>
    <w:rsid w:val="0033143D"/>
    <w:rsid w:val="00331652"/>
    <w:rsid w:val="0033165E"/>
    <w:rsid w:val="00331724"/>
    <w:rsid w:val="003319E8"/>
    <w:rsid w:val="003319F4"/>
    <w:rsid w:val="00331A45"/>
    <w:rsid w:val="00331AA2"/>
    <w:rsid w:val="00331CE3"/>
    <w:rsid w:val="00331D74"/>
    <w:rsid w:val="00331D76"/>
    <w:rsid w:val="00331E3A"/>
    <w:rsid w:val="00332212"/>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7B0"/>
    <w:rsid w:val="003379C8"/>
    <w:rsid w:val="00337AAC"/>
    <w:rsid w:val="00337CDF"/>
    <w:rsid w:val="00337D23"/>
    <w:rsid w:val="00337D79"/>
    <w:rsid w:val="00337F21"/>
    <w:rsid w:val="00340196"/>
    <w:rsid w:val="00340268"/>
    <w:rsid w:val="00340277"/>
    <w:rsid w:val="003405ED"/>
    <w:rsid w:val="00340668"/>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6FFA"/>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118"/>
    <w:rsid w:val="00372263"/>
    <w:rsid w:val="00372439"/>
    <w:rsid w:val="00372494"/>
    <w:rsid w:val="003726E9"/>
    <w:rsid w:val="00372A7D"/>
    <w:rsid w:val="00372C37"/>
    <w:rsid w:val="00372D8A"/>
    <w:rsid w:val="00372DFF"/>
    <w:rsid w:val="00372E0D"/>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4E0"/>
    <w:rsid w:val="00381735"/>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B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6C"/>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0C"/>
    <w:rsid w:val="003A38B6"/>
    <w:rsid w:val="003A38D8"/>
    <w:rsid w:val="003A3AB7"/>
    <w:rsid w:val="003A3C37"/>
    <w:rsid w:val="003A3EC2"/>
    <w:rsid w:val="003A3F82"/>
    <w:rsid w:val="003A3FA5"/>
    <w:rsid w:val="003A3FBE"/>
    <w:rsid w:val="003A3FC7"/>
    <w:rsid w:val="003A402E"/>
    <w:rsid w:val="003A4139"/>
    <w:rsid w:val="003A41E4"/>
    <w:rsid w:val="003A43AE"/>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54"/>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1C"/>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2D03"/>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C66"/>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133"/>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E49"/>
    <w:rsid w:val="003D2F5B"/>
    <w:rsid w:val="003D35EF"/>
    <w:rsid w:val="003D3A8F"/>
    <w:rsid w:val="003D3E23"/>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7D"/>
    <w:rsid w:val="003D72B2"/>
    <w:rsid w:val="003D739E"/>
    <w:rsid w:val="003D741E"/>
    <w:rsid w:val="003D77D6"/>
    <w:rsid w:val="003D782D"/>
    <w:rsid w:val="003D7A9C"/>
    <w:rsid w:val="003D7B69"/>
    <w:rsid w:val="003D7DFC"/>
    <w:rsid w:val="003D7F13"/>
    <w:rsid w:val="003D7F5A"/>
    <w:rsid w:val="003E00E8"/>
    <w:rsid w:val="003E05DC"/>
    <w:rsid w:val="003E06C6"/>
    <w:rsid w:val="003E0830"/>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089"/>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3"/>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110"/>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3DAE"/>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C0B"/>
    <w:rsid w:val="00427D41"/>
    <w:rsid w:val="00427E37"/>
    <w:rsid w:val="00427E60"/>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02B"/>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52E"/>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F9"/>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A2F"/>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EF7"/>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2F"/>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09D"/>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623"/>
    <w:rsid w:val="00490A41"/>
    <w:rsid w:val="00490C55"/>
    <w:rsid w:val="00490E30"/>
    <w:rsid w:val="00490FE0"/>
    <w:rsid w:val="00491293"/>
    <w:rsid w:val="0049163D"/>
    <w:rsid w:val="0049166A"/>
    <w:rsid w:val="004916B5"/>
    <w:rsid w:val="00491760"/>
    <w:rsid w:val="00491C2A"/>
    <w:rsid w:val="00491D49"/>
    <w:rsid w:val="00491D6D"/>
    <w:rsid w:val="00491DA9"/>
    <w:rsid w:val="00491E43"/>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93F"/>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66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08"/>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20"/>
    <w:rsid w:val="004E21CB"/>
    <w:rsid w:val="004E229E"/>
    <w:rsid w:val="004E22D6"/>
    <w:rsid w:val="004E234E"/>
    <w:rsid w:val="004E238A"/>
    <w:rsid w:val="004E241E"/>
    <w:rsid w:val="004E2A82"/>
    <w:rsid w:val="004E2BD0"/>
    <w:rsid w:val="004E2CC2"/>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A2"/>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DC0"/>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A18"/>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58"/>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B17"/>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9A"/>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E3D"/>
    <w:rsid w:val="005301CC"/>
    <w:rsid w:val="005304D0"/>
    <w:rsid w:val="0053070A"/>
    <w:rsid w:val="005309BC"/>
    <w:rsid w:val="00530C8C"/>
    <w:rsid w:val="00530CB9"/>
    <w:rsid w:val="00530CBD"/>
    <w:rsid w:val="00530CEF"/>
    <w:rsid w:val="00530D6B"/>
    <w:rsid w:val="00530EF2"/>
    <w:rsid w:val="00530F3F"/>
    <w:rsid w:val="00530F72"/>
    <w:rsid w:val="00531244"/>
    <w:rsid w:val="005313EB"/>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5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020"/>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178"/>
    <w:rsid w:val="00547272"/>
    <w:rsid w:val="005476C3"/>
    <w:rsid w:val="0054785C"/>
    <w:rsid w:val="0054788F"/>
    <w:rsid w:val="00547999"/>
    <w:rsid w:val="00547B37"/>
    <w:rsid w:val="00547BFB"/>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32F"/>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1E"/>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686"/>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94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3E3"/>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01"/>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70C"/>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4BF"/>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16"/>
    <w:rsid w:val="005E3394"/>
    <w:rsid w:val="005E3551"/>
    <w:rsid w:val="005E37A4"/>
    <w:rsid w:val="005E3BA4"/>
    <w:rsid w:val="005E3E23"/>
    <w:rsid w:val="005E40B8"/>
    <w:rsid w:val="005E4717"/>
    <w:rsid w:val="005E4A3C"/>
    <w:rsid w:val="005E4A46"/>
    <w:rsid w:val="005E4BDE"/>
    <w:rsid w:val="005E4DB3"/>
    <w:rsid w:val="005E4EE8"/>
    <w:rsid w:val="005E4F4C"/>
    <w:rsid w:val="005E5097"/>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201"/>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CC"/>
    <w:rsid w:val="005F29E2"/>
    <w:rsid w:val="005F2A91"/>
    <w:rsid w:val="005F2CF1"/>
    <w:rsid w:val="005F2F50"/>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29C"/>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1F"/>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49"/>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27"/>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35"/>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5C8"/>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ACA"/>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7B"/>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1E"/>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D60"/>
    <w:rsid w:val="00673E6D"/>
    <w:rsid w:val="00673F38"/>
    <w:rsid w:val="00673F6B"/>
    <w:rsid w:val="006740F1"/>
    <w:rsid w:val="0067453C"/>
    <w:rsid w:val="00674674"/>
    <w:rsid w:val="0067475E"/>
    <w:rsid w:val="0067481A"/>
    <w:rsid w:val="006749A2"/>
    <w:rsid w:val="00674A87"/>
    <w:rsid w:val="00674B90"/>
    <w:rsid w:val="00674FDE"/>
    <w:rsid w:val="00674FF5"/>
    <w:rsid w:val="006752A7"/>
    <w:rsid w:val="00675374"/>
    <w:rsid w:val="0067542A"/>
    <w:rsid w:val="006758F1"/>
    <w:rsid w:val="00675A0A"/>
    <w:rsid w:val="00675B6E"/>
    <w:rsid w:val="00676050"/>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70"/>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4A2"/>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D46"/>
    <w:rsid w:val="006A5E26"/>
    <w:rsid w:val="006A61C4"/>
    <w:rsid w:val="006A621F"/>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58C"/>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540"/>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69"/>
    <w:rsid w:val="006C397F"/>
    <w:rsid w:val="006C3A13"/>
    <w:rsid w:val="006C3B02"/>
    <w:rsid w:val="006C3C83"/>
    <w:rsid w:val="006C3D37"/>
    <w:rsid w:val="006C3E60"/>
    <w:rsid w:val="006C40E4"/>
    <w:rsid w:val="006C4193"/>
    <w:rsid w:val="006C4217"/>
    <w:rsid w:val="006C4308"/>
    <w:rsid w:val="006C43E5"/>
    <w:rsid w:val="006C4B24"/>
    <w:rsid w:val="006C4B5C"/>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0DE7"/>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3B7"/>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4ED3"/>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4F7"/>
    <w:rsid w:val="006F15F5"/>
    <w:rsid w:val="006F1600"/>
    <w:rsid w:val="006F19A5"/>
    <w:rsid w:val="006F1A1B"/>
    <w:rsid w:val="006F1C12"/>
    <w:rsid w:val="006F1C2E"/>
    <w:rsid w:val="006F1D29"/>
    <w:rsid w:val="006F1D36"/>
    <w:rsid w:val="006F1D76"/>
    <w:rsid w:val="006F1DFD"/>
    <w:rsid w:val="006F20DB"/>
    <w:rsid w:val="006F2386"/>
    <w:rsid w:val="006F2475"/>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39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04E"/>
    <w:rsid w:val="0071413A"/>
    <w:rsid w:val="007142C4"/>
    <w:rsid w:val="0071444F"/>
    <w:rsid w:val="007145F8"/>
    <w:rsid w:val="0071465F"/>
    <w:rsid w:val="00714980"/>
    <w:rsid w:val="00714DC1"/>
    <w:rsid w:val="00714E5D"/>
    <w:rsid w:val="00714F02"/>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CDC"/>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C42"/>
    <w:rsid w:val="00754DCD"/>
    <w:rsid w:val="007551AC"/>
    <w:rsid w:val="007551B3"/>
    <w:rsid w:val="00755405"/>
    <w:rsid w:val="007554B2"/>
    <w:rsid w:val="00755642"/>
    <w:rsid w:val="007557C0"/>
    <w:rsid w:val="00755901"/>
    <w:rsid w:val="00755D2C"/>
    <w:rsid w:val="00755DF1"/>
    <w:rsid w:val="00755FDE"/>
    <w:rsid w:val="007563A8"/>
    <w:rsid w:val="0075670E"/>
    <w:rsid w:val="0075674A"/>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4CF"/>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EF5"/>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47"/>
    <w:rsid w:val="00775151"/>
    <w:rsid w:val="007751E2"/>
    <w:rsid w:val="007751E5"/>
    <w:rsid w:val="007755FD"/>
    <w:rsid w:val="007756B1"/>
    <w:rsid w:val="00775705"/>
    <w:rsid w:val="007757D2"/>
    <w:rsid w:val="0077589C"/>
    <w:rsid w:val="00775C1D"/>
    <w:rsid w:val="007760A7"/>
    <w:rsid w:val="007760E4"/>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08D"/>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B03"/>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414"/>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AF5"/>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86C"/>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7B6"/>
    <w:rsid w:val="007B090F"/>
    <w:rsid w:val="007B09B8"/>
    <w:rsid w:val="007B0AC1"/>
    <w:rsid w:val="007B0B0A"/>
    <w:rsid w:val="007B0E59"/>
    <w:rsid w:val="007B0F35"/>
    <w:rsid w:val="007B100A"/>
    <w:rsid w:val="007B1180"/>
    <w:rsid w:val="007B135F"/>
    <w:rsid w:val="007B13F4"/>
    <w:rsid w:val="007B15AF"/>
    <w:rsid w:val="007B15FA"/>
    <w:rsid w:val="007B167B"/>
    <w:rsid w:val="007B16B7"/>
    <w:rsid w:val="007B1A94"/>
    <w:rsid w:val="007B1C93"/>
    <w:rsid w:val="007B2187"/>
    <w:rsid w:val="007B2209"/>
    <w:rsid w:val="007B2463"/>
    <w:rsid w:val="007B246E"/>
    <w:rsid w:val="007B2592"/>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E2"/>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2C2"/>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5F5C"/>
    <w:rsid w:val="007D63E2"/>
    <w:rsid w:val="007D6499"/>
    <w:rsid w:val="007D64D9"/>
    <w:rsid w:val="007D6657"/>
    <w:rsid w:val="007D6678"/>
    <w:rsid w:val="007D6765"/>
    <w:rsid w:val="007D692A"/>
    <w:rsid w:val="007D697B"/>
    <w:rsid w:val="007D69CF"/>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5"/>
    <w:rsid w:val="007E3976"/>
    <w:rsid w:val="007E3B8F"/>
    <w:rsid w:val="007E3C43"/>
    <w:rsid w:val="007E3DF0"/>
    <w:rsid w:val="007E3F4D"/>
    <w:rsid w:val="007E4609"/>
    <w:rsid w:val="007E4732"/>
    <w:rsid w:val="007E4B12"/>
    <w:rsid w:val="007E543E"/>
    <w:rsid w:val="007E54A1"/>
    <w:rsid w:val="007E5634"/>
    <w:rsid w:val="007E5688"/>
    <w:rsid w:val="007E5872"/>
    <w:rsid w:val="007E58ED"/>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6F8"/>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19"/>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0E0"/>
    <w:rsid w:val="0081215A"/>
    <w:rsid w:val="008123F6"/>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616"/>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3F1"/>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86C"/>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77A"/>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46A"/>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621"/>
    <w:rsid w:val="00860ED3"/>
    <w:rsid w:val="00860FD3"/>
    <w:rsid w:val="008611BD"/>
    <w:rsid w:val="008611BE"/>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3BCA"/>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E1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11"/>
    <w:rsid w:val="0087376F"/>
    <w:rsid w:val="0087378F"/>
    <w:rsid w:val="00873AA0"/>
    <w:rsid w:val="00873C11"/>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1"/>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69E"/>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76D"/>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7D5"/>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B0D"/>
    <w:rsid w:val="008B3DC1"/>
    <w:rsid w:val="008B3FB3"/>
    <w:rsid w:val="008B4064"/>
    <w:rsid w:val="008B406A"/>
    <w:rsid w:val="008B4121"/>
    <w:rsid w:val="008B4541"/>
    <w:rsid w:val="008B458A"/>
    <w:rsid w:val="008B4AB5"/>
    <w:rsid w:val="008B4B57"/>
    <w:rsid w:val="008B4B75"/>
    <w:rsid w:val="008B4F2A"/>
    <w:rsid w:val="008B50EE"/>
    <w:rsid w:val="008B518C"/>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3C7"/>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7AC"/>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BFB"/>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784"/>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99F"/>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93"/>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582"/>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5E8"/>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29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1FB2"/>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331"/>
    <w:rsid w:val="0095549D"/>
    <w:rsid w:val="00955521"/>
    <w:rsid w:val="00955596"/>
    <w:rsid w:val="009558B3"/>
    <w:rsid w:val="00955911"/>
    <w:rsid w:val="0095597C"/>
    <w:rsid w:val="00955C83"/>
    <w:rsid w:val="00955E18"/>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043"/>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6E2"/>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4FFE"/>
    <w:rsid w:val="009A5199"/>
    <w:rsid w:val="009A5309"/>
    <w:rsid w:val="009A532E"/>
    <w:rsid w:val="009A545C"/>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73"/>
    <w:rsid w:val="009B2DAC"/>
    <w:rsid w:val="009B2F0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C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164"/>
    <w:rsid w:val="009D4386"/>
    <w:rsid w:val="009D451A"/>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417"/>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43E"/>
    <w:rsid w:val="009F566E"/>
    <w:rsid w:val="009F583C"/>
    <w:rsid w:val="009F5B57"/>
    <w:rsid w:val="009F5C3D"/>
    <w:rsid w:val="009F5FD6"/>
    <w:rsid w:val="009F60B3"/>
    <w:rsid w:val="009F6449"/>
    <w:rsid w:val="009F6450"/>
    <w:rsid w:val="009F6677"/>
    <w:rsid w:val="009F68B6"/>
    <w:rsid w:val="009F711D"/>
    <w:rsid w:val="009F7251"/>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AC2"/>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6A8"/>
    <w:rsid w:val="00A05717"/>
    <w:rsid w:val="00A05737"/>
    <w:rsid w:val="00A058B5"/>
    <w:rsid w:val="00A0590B"/>
    <w:rsid w:val="00A05A19"/>
    <w:rsid w:val="00A05ACF"/>
    <w:rsid w:val="00A05C5C"/>
    <w:rsid w:val="00A05D86"/>
    <w:rsid w:val="00A05F95"/>
    <w:rsid w:val="00A0607E"/>
    <w:rsid w:val="00A0613A"/>
    <w:rsid w:val="00A061BE"/>
    <w:rsid w:val="00A0622B"/>
    <w:rsid w:val="00A06282"/>
    <w:rsid w:val="00A0641B"/>
    <w:rsid w:val="00A06BFC"/>
    <w:rsid w:val="00A06D36"/>
    <w:rsid w:val="00A06D44"/>
    <w:rsid w:val="00A07167"/>
    <w:rsid w:val="00A071AA"/>
    <w:rsid w:val="00A0720D"/>
    <w:rsid w:val="00A0722B"/>
    <w:rsid w:val="00A07316"/>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A30"/>
    <w:rsid w:val="00A14B96"/>
    <w:rsid w:val="00A14C20"/>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BD"/>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B3"/>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887"/>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1B02"/>
    <w:rsid w:val="00A3206A"/>
    <w:rsid w:val="00A32AD1"/>
    <w:rsid w:val="00A32F9B"/>
    <w:rsid w:val="00A3329D"/>
    <w:rsid w:val="00A33388"/>
    <w:rsid w:val="00A333AF"/>
    <w:rsid w:val="00A33572"/>
    <w:rsid w:val="00A33D68"/>
    <w:rsid w:val="00A33E21"/>
    <w:rsid w:val="00A33F7D"/>
    <w:rsid w:val="00A33F92"/>
    <w:rsid w:val="00A33F9A"/>
    <w:rsid w:val="00A34002"/>
    <w:rsid w:val="00A341B9"/>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DEB"/>
    <w:rsid w:val="00A46E65"/>
    <w:rsid w:val="00A46EC4"/>
    <w:rsid w:val="00A47002"/>
    <w:rsid w:val="00A470DD"/>
    <w:rsid w:val="00A470F1"/>
    <w:rsid w:val="00A47506"/>
    <w:rsid w:val="00A4764A"/>
    <w:rsid w:val="00A478FF"/>
    <w:rsid w:val="00A4790F"/>
    <w:rsid w:val="00A47927"/>
    <w:rsid w:val="00A47A87"/>
    <w:rsid w:val="00A47B62"/>
    <w:rsid w:val="00A47C9C"/>
    <w:rsid w:val="00A47E5F"/>
    <w:rsid w:val="00A47E70"/>
    <w:rsid w:val="00A47F8F"/>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48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A2F"/>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AAA"/>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787"/>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AB7"/>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A6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712"/>
    <w:rsid w:val="00A9686F"/>
    <w:rsid w:val="00A96C77"/>
    <w:rsid w:val="00A96DE4"/>
    <w:rsid w:val="00A96F1A"/>
    <w:rsid w:val="00A971EB"/>
    <w:rsid w:val="00A9721B"/>
    <w:rsid w:val="00A97262"/>
    <w:rsid w:val="00A97400"/>
    <w:rsid w:val="00A974DE"/>
    <w:rsid w:val="00A9766C"/>
    <w:rsid w:val="00A978FF"/>
    <w:rsid w:val="00A97A37"/>
    <w:rsid w:val="00A97B4A"/>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34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956"/>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77"/>
    <w:rsid w:val="00AB3CC4"/>
    <w:rsid w:val="00AB3D56"/>
    <w:rsid w:val="00AB3ED6"/>
    <w:rsid w:val="00AB4005"/>
    <w:rsid w:val="00AB400F"/>
    <w:rsid w:val="00AB4399"/>
    <w:rsid w:val="00AB4671"/>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5"/>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6ED3"/>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BCD"/>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1D"/>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20"/>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6E2"/>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1"/>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998"/>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1FF"/>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7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81"/>
    <w:rsid w:val="00B614A6"/>
    <w:rsid w:val="00B614F8"/>
    <w:rsid w:val="00B617BB"/>
    <w:rsid w:val="00B618FB"/>
    <w:rsid w:val="00B619BE"/>
    <w:rsid w:val="00B61AD2"/>
    <w:rsid w:val="00B61E77"/>
    <w:rsid w:val="00B61EB9"/>
    <w:rsid w:val="00B61F2F"/>
    <w:rsid w:val="00B61FEB"/>
    <w:rsid w:val="00B62018"/>
    <w:rsid w:val="00B62021"/>
    <w:rsid w:val="00B62239"/>
    <w:rsid w:val="00B6242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3DC"/>
    <w:rsid w:val="00B654B5"/>
    <w:rsid w:val="00B658CE"/>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6D"/>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AF5"/>
    <w:rsid w:val="00B74B25"/>
    <w:rsid w:val="00B74D2E"/>
    <w:rsid w:val="00B74E6F"/>
    <w:rsid w:val="00B75031"/>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8"/>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D63"/>
    <w:rsid w:val="00B91FCB"/>
    <w:rsid w:val="00B92008"/>
    <w:rsid w:val="00B920AE"/>
    <w:rsid w:val="00B920D7"/>
    <w:rsid w:val="00B921F8"/>
    <w:rsid w:val="00B92227"/>
    <w:rsid w:val="00B924ED"/>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32"/>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DD2"/>
    <w:rsid w:val="00BB3F5F"/>
    <w:rsid w:val="00BB4251"/>
    <w:rsid w:val="00BB43AD"/>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95"/>
    <w:rsid w:val="00BC24C9"/>
    <w:rsid w:val="00BC26EC"/>
    <w:rsid w:val="00BC2843"/>
    <w:rsid w:val="00BC2A4D"/>
    <w:rsid w:val="00BC2CF9"/>
    <w:rsid w:val="00BC2D76"/>
    <w:rsid w:val="00BC2DA7"/>
    <w:rsid w:val="00BC2EB2"/>
    <w:rsid w:val="00BC2F7D"/>
    <w:rsid w:val="00BC33DA"/>
    <w:rsid w:val="00BC35B5"/>
    <w:rsid w:val="00BC36F2"/>
    <w:rsid w:val="00BC371C"/>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4D"/>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118"/>
    <w:rsid w:val="00BD1487"/>
    <w:rsid w:val="00BD14E9"/>
    <w:rsid w:val="00BD160C"/>
    <w:rsid w:val="00BD19A7"/>
    <w:rsid w:val="00BD1A27"/>
    <w:rsid w:val="00BD1B25"/>
    <w:rsid w:val="00BD1B30"/>
    <w:rsid w:val="00BD1CEC"/>
    <w:rsid w:val="00BD237D"/>
    <w:rsid w:val="00BD23F7"/>
    <w:rsid w:val="00BD2579"/>
    <w:rsid w:val="00BD25D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6FB"/>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1F7"/>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223"/>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02"/>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76"/>
    <w:rsid w:val="00C00D95"/>
    <w:rsid w:val="00C0100C"/>
    <w:rsid w:val="00C01141"/>
    <w:rsid w:val="00C011FA"/>
    <w:rsid w:val="00C01640"/>
    <w:rsid w:val="00C0169F"/>
    <w:rsid w:val="00C01725"/>
    <w:rsid w:val="00C01B06"/>
    <w:rsid w:val="00C020AC"/>
    <w:rsid w:val="00C020D9"/>
    <w:rsid w:val="00C02329"/>
    <w:rsid w:val="00C02348"/>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47"/>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C35"/>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E75"/>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6D7"/>
    <w:rsid w:val="00C43955"/>
    <w:rsid w:val="00C4399C"/>
    <w:rsid w:val="00C43C72"/>
    <w:rsid w:val="00C44088"/>
    <w:rsid w:val="00C440B4"/>
    <w:rsid w:val="00C44451"/>
    <w:rsid w:val="00C444A5"/>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C87"/>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597"/>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17C"/>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B7C"/>
    <w:rsid w:val="00C72CC0"/>
    <w:rsid w:val="00C73209"/>
    <w:rsid w:val="00C73295"/>
    <w:rsid w:val="00C73303"/>
    <w:rsid w:val="00C73651"/>
    <w:rsid w:val="00C7366F"/>
    <w:rsid w:val="00C736BD"/>
    <w:rsid w:val="00C737BD"/>
    <w:rsid w:val="00C73A19"/>
    <w:rsid w:val="00C73BB4"/>
    <w:rsid w:val="00C73C42"/>
    <w:rsid w:val="00C73F0B"/>
    <w:rsid w:val="00C74093"/>
    <w:rsid w:val="00C7416E"/>
    <w:rsid w:val="00C7418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77CE3"/>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BE3"/>
    <w:rsid w:val="00C84C20"/>
    <w:rsid w:val="00C84DC4"/>
    <w:rsid w:val="00C85070"/>
    <w:rsid w:val="00C854A8"/>
    <w:rsid w:val="00C85755"/>
    <w:rsid w:val="00C85AD5"/>
    <w:rsid w:val="00C85B48"/>
    <w:rsid w:val="00C85EAA"/>
    <w:rsid w:val="00C86053"/>
    <w:rsid w:val="00C860CA"/>
    <w:rsid w:val="00C86957"/>
    <w:rsid w:val="00C86992"/>
    <w:rsid w:val="00C86A23"/>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8C2"/>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0FD"/>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53"/>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AD5"/>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BE"/>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711"/>
    <w:rsid w:val="00CB78CD"/>
    <w:rsid w:val="00CB795A"/>
    <w:rsid w:val="00CB797F"/>
    <w:rsid w:val="00CB7999"/>
    <w:rsid w:val="00CB7B15"/>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70C"/>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AE7"/>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3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4F8"/>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23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963"/>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14"/>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6D2"/>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79"/>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B1B"/>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3E08"/>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14"/>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3C98"/>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B82"/>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8D8"/>
    <w:rsid w:val="00D71D42"/>
    <w:rsid w:val="00D71EAD"/>
    <w:rsid w:val="00D7204D"/>
    <w:rsid w:val="00D72227"/>
    <w:rsid w:val="00D72269"/>
    <w:rsid w:val="00D7226D"/>
    <w:rsid w:val="00D72499"/>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117"/>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0A"/>
    <w:rsid w:val="00DA39D3"/>
    <w:rsid w:val="00DA3A58"/>
    <w:rsid w:val="00DA3AB7"/>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AEF"/>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1EE5"/>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387"/>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A1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DFD"/>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7ED"/>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C"/>
    <w:rsid w:val="00E21774"/>
    <w:rsid w:val="00E2186A"/>
    <w:rsid w:val="00E218F9"/>
    <w:rsid w:val="00E21DEF"/>
    <w:rsid w:val="00E21E45"/>
    <w:rsid w:val="00E2201B"/>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CD7"/>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5FCA"/>
    <w:rsid w:val="00E5613C"/>
    <w:rsid w:val="00E56267"/>
    <w:rsid w:val="00E562D7"/>
    <w:rsid w:val="00E56323"/>
    <w:rsid w:val="00E56474"/>
    <w:rsid w:val="00E564FD"/>
    <w:rsid w:val="00E56735"/>
    <w:rsid w:val="00E567E4"/>
    <w:rsid w:val="00E56A9A"/>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8C9"/>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39A"/>
    <w:rsid w:val="00E8672A"/>
    <w:rsid w:val="00E86828"/>
    <w:rsid w:val="00E86925"/>
    <w:rsid w:val="00E86A9A"/>
    <w:rsid w:val="00E86B4B"/>
    <w:rsid w:val="00E86C5E"/>
    <w:rsid w:val="00E86F2C"/>
    <w:rsid w:val="00E8724F"/>
    <w:rsid w:val="00E8740F"/>
    <w:rsid w:val="00E87423"/>
    <w:rsid w:val="00E87AC0"/>
    <w:rsid w:val="00E87CB6"/>
    <w:rsid w:val="00E87E6F"/>
    <w:rsid w:val="00E90063"/>
    <w:rsid w:val="00E90154"/>
    <w:rsid w:val="00E9048B"/>
    <w:rsid w:val="00E9048D"/>
    <w:rsid w:val="00E90586"/>
    <w:rsid w:val="00E90594"/>
    <w:rsid w:val="00E906B8"/>
    <w:rsid w:val="00E90AB0"/>
    <w:rsid w:val="00E90D4D"/>
    <w:rsid w:val="00E90F16"/>
    <w:rsid w:val="00E91085"/>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D46"/>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4F4"/>
    <w:rsid w:val="00E95C3C"/>
    <w:rsid w:val="00E95C5C"/>
    <w:rsid w:val="00E95D3F"/>
    <w:rsid w:val="00E95FF7"/>
    <w:rsid w:val="00E961A1"/>
    <w:rsid w:val="00E96427"/>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97EB5"/>
    <w:rsid w:val="00EA03A4"/>
    <w:rsid w:val="00EA086B"/>
    <w:rsid w:val="00EA0879"/>
    <w:rsid w:val="00EA092E"/>
    <w:rsid w:val="00EA09A5"/>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6"/>
    <w:rsid w:val="00EA5C6E"/>
    <w:rsid w:val="00EA5DFA"/>
    <w:rsid w:val="00EA650A"/>
    <w:rsid w:val="00EA6526"/>
    <w:rsid w:val="00EA6615"/>
    <w:rsid w:val="00EA6717"/>
    <w:rsid w:val="00EA685A"/>
    <w:rsid w:val="00EA6A88"/>
    <w:rsid w:val="00EA6AF4"/>
    <w:rsid w:val="00EA6D06"/>
    <w:rsid w:val="00EA6F62"/>
    <w:rsid w:val="00EA71E5"/>
    <w:rsid w:val="00EA77EE"/>
    <w:rsid w:val="00EA7A00"/>
    <w:rsid w:val="00EB0233"/>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3"/>
    <w:rsid w:val="00EC6629"/>
    <w:rsid w:val="00EC68F5"/>
    <w:rsid w:val="00EC6C0B"/>
    <w:rsid w:val="00EC6E05"/>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A9A"/>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1E32"/>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DF6"/>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923"/>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1F8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3FFE"/>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811"/>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A88"/>
    <w:rsid w:val="00F81B4E"/>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A34"/>
    <w:rsid w:val="00F92BD7"/>
    <w:rsid w:val="00F92EF9"/>
    <w:rsid w:val="00F9305F"/>
    <w:rsid w:val="00F930E2"/>
    <w:rsid w:val="00F93411"/>
    <w:rsid w:val="00F935C6"/>
    <w:rsid w:val="00F935EC"/>
    <w:rsid w:val="00F935FC"/>
    <w:rsid w:val="00F9379C"/>
    <w:rsid w:val="00F937C2"/>
    <w:rsid w:val="00F937DF"/>
    <w:rsid w:val="00F93870"/>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2A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7D"/>
    <w:rsid w:val="00FB2A89"/>
    <w:rsid w:val="00FB2A8D"/>
    <w:rsid w:val="00FB2B67"/>
    <w:rsid w:val="00FB2C2B"/>
    <w:rsid w:val="00FB2DE5"/>
    <w:rsid w:val="00FB2EA3"/>
    <w:rsid w:val="00FB2EA9"/>
    <w:rsid w:val="00FB325F"/>
    <w:rsid w:val="00FB357D"/>
    <w:rsid w:val="00FB37B2"/>
    <w:rsid w:val="00FB38B1"/>
    <w:rsid w:val="00FB3A31"/>
    <w:rsid w:val="00FB3C89"/>
    <w:rsid w:val="00FB3D40"/>
    <w:rsid w:val="00FB3FF4"/>
    <w:rsid w:val="00FB40EE"/>
    <w:rsid w:val="00FB4409"/>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03"/>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274"/>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2C"/>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6FD9"/>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03A"/>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96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2159994">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267589">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118913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46839434">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5727542">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10</Pages>
  <Words>4384</Words>
  <Characters>24994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993</cp:revision>
  <cp:lastPrinted>2017-10-02T09:51:00Z</cp:lastPrinted>
  <dcterms:created xsi:type="dcterms:W3CDTF">2022-10-21T16:29:00Z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